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DFE315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890904">
        <w:rPr>
          <w:bCs/>
          <w:noProof w:val="0"/>
          <w:sz w:val="24"/>
          <w:szCs w:val="24"/>
        </w:rPr>
        <w:t>06600</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CBA87B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D1FA2">
        <w:rPr>
          <w:rFonts w:cs="Arial"/>
          <w:b/>
          <w:bCs/>
          <w:sz w:val="24"/>
        </w:rPr>
        <w:t>10.4.1.2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7E579FC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D1FA2">
        <w:rPr>
          <w:rFonts w:ascii="Arial" w:hAnsi="Arial" w:cs="Arial"/>
          <w:b/>
          <w:bCs/>
          <w:sz w:val="24"/>
        </w:rPr>
        <w:t xml:space="preserve">Terminology </w:t>
      </w:r>
      <w:r w:rsidR="007F5C35">
        <w:rPr>
          <w:rFonts w:ascii="Arial" w:hAnsi="Arial" w:cs="Arial"/>
          <w:b/>
          <w:bCs/>
          <w:sz w:val="24"/>
        </w:rPr>
        <w:t>for</w:t>
      </w:r>
      <w:r w:rsidR="009D1FA2">
        <w:rPr>
          <w:rFonts w:ascii="Arial" w:hAnsi="Arial" w:cs="Arial"/>
          <w:b/>
          <w:bCs/>
          <w:sz w:val="24"/>
        </w:rPr>
        <w:t xml:space="preserve"> NR RRC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1" w:name="_GoBack"/>
      <w:bookmarkEnd w:id="1"/>
    </w:p>
    <w:p w14:paraId="3E959691" w14:textId="77777777" w:rsidR="00CD4C7B" w:rsidRPr="006E13D1" w:rsidRDefault="00CD4C7B" w:rsidP="00CD4C7B">
      <w:pPr>
        <w:pStyle w:val="Heading1"/>
      </w:pPr>
      <w:r w:rsidRPr="006E13D1">
        <w:t>1</w:t>
      </w:r>
      <w:r w:rsidRPr="006E13D1">
        <w:tab/>
      </w:r>
      <w:r w:rsidR="0056573F">
        <w:t>Introduction</w:t>
      </w:r>
    </w:p>
    <w:p w14:paraId="0BBDFC0A" w14:textId="47F399E2" w:rsidR="00CD4C7B" w:rsidRPr="006E13D1" w:rsidRDefault="009D1FA2" w:rsidP="00CD4C7B">
      <w:r>
        <w:t>The naming principles of LTE have been specified in sections of LTE RRC. For NR RRC, similar rules should be discussed</w:t>
      </w:r>
      <w:r w:rsidR="00E831C1">
        <w:t xml:space="preserve"> and preferably improved where possible</w:t>
      </w:r>
      <w:r>
        <w:t>.</w:t>
      </w:r>
    </w:p>
    <w:p w14:paraId="127ACA6D" w14:textId="24E463B5" w:rsidR="00CD4C7B" w:rsidRPr="006E13D1" w:rsidRDefault="00CD4C7B" w:rsidP="00CD4C7B">
      <w:pPr>
        <w:pStyle w:val="Heading1"/>
      </w:pPr>
      <w:r w:rsidRPr="006E13D1">
        <w:t>2</w:t>
      </w:r>
      <w:r w:rsidRPr="006E13D1">
        <w:tab/>
      </w:r>
      <w:r w:rsidR="00E831C1">
        <w:t>Terminology and n</w:t>
      </w:r>
      <w:r w:rsidR="00FC25BB">
        <w:t>aming in NR RRC</w:t>
      </w:r>
    </w:p>
    <w:p w14:paraId="3771C9CA" w14:textId="4BC7307F" w:rsidR="00CD4C7B" w:rsidRPr="006E13D1" w:rsidRDefault="00FC25BB" w:rsidP="00CD4C7B">
      <w:pPr>
        <w:pStyle w:val="Heading2"/>
      </w:pPr>
      <w:r>
        <w:t>2</w:t>
      </w:r>
      <w:r w:rsidR="00CD4C7B" w:rsidRPr="006E13D1">
        <w:t>.1</w:t>
      </w:r>
      <w:r w:rsidR="00CD4C7B" w:rsidRPr="006E13D1">
        <w:tab/>
      </w:r>
      <w:r>
        <w:t xml:space="preserve">Naming conventions </w:t>
      </w:r>
    </w:p>
    <w:p w14:paraId="761BDECB" w14:textId="492657E5" w:rsidR="00417058" w:rsidRDefault="008E45AB" w:rsidP="00FC25BB">
      <w:r>
        <w:t>The naming of fields and IEs often causes discussion, as there are varying styles and tastes vary as to which is the “best” name for each term. While such disputes are typically resolved quickly, they cannot be fully avoided and having some guidelines for naming in RRC can help</w:t>
      </w:r>
      <w:r w:rsidR="00417058">
        <w:t xml:space="preserve"> with those</w:t>
      </w:r>
      <w:r>
        <w:t>. Specifically, there are some practices that should adopted and some that should be avoided in NR RRC.</w:t>
      </w:r>
    </w:p>
    <w:p w14:paraId="333C337A" w14:textId="38DE555F" w:rsidR="005B0AF4" w:rsidRPr="008E45AB" w:rsidRDefault="007E0423" w:rsidP="00FC25BB">
      <w:pPr>
        <w:rPr>
          <w:u w:val="single"/>
        </w:rPr>
      </w:pPr>
      <w:r>
        <w:rPr>
          <w:u w:val="single"/>
        </w:rPr>
        <w:t>General principles</w:t>
      </w:r>
    </w:p>
    <w:p w14:paraId="25A122B0" w14:textId="37349633" w:rsidR="00962F2B" w:rsidRDefault="00417058" w:rsidP="00FC25BB">
      <w:pPr>
        <w:pStyle w:val="ListParagraph"/>
        <w:numPr>
          <w:ilvl w:val="0"/>
          <w:numId w:val="5"/>
        </w:numPr>
      </w:pPr>
      <w:r w:rsidRPr="00417058">
        <w:rPr>
          <w:b/>
        </w:rPr>
        <w:t xml:space="preserve">Using concise </w:t>
      </w:r>
      <w:r w:rsidR="00FC25BB" w:rsidRPr="00417058">
        <w:rPr>
          <w:b/>
        </w:rPr>
        <w:t>names:</w:t>
      </w:r>
      <w:r w:rsidR="00FC25BB">
        <w:t xml:space="preserve"> </w:t>
      </w:r>
      <w:r w:rsidR="00962F2B">
        <w:t xml:space="preserve">Abbreviations should be used to avoid </w:t>
      </w:r>
      <w:r>
        <w:t xml:space="preserve">onverly </w:t>
      </w:r>
      <w:r w:rsidR="00962F2B">
        <w:t>long field/IE names</w:t>
      </w:r>
      <w:r>
        <w:t>.</w:t>
      </w:r>
    </w:p>
    <w:p w14:paraId="74A14322" w14:textId="2ED1A3A3" w:rsidR="00962F2B" w:rsidRDefault="00822EEA" w:rsidP="00FC25BB">
      <w:pPr>
        <w:pStyle w:val="ListParagraph"/>
        <w:numPr>
          <w:ilvl w:val="0"/>
          <w:numId w:val="5"/>
        </w:numPr>
      </w:pPr>
      <w:r w:rsidRPr="0080623F">
        <w:rPr>
          <w:b/>
        </w:rPr>
        <w:t>Consistent naming:</w:t>
      </w:r>
      <w:r>
        <w:t xml:space="preserve"> Naming rules should be followed</w:t>
      </w:r>
      <w:r w:rsidR="00417058">
        <w:t xml:space="preserve"> </w:t>
      </w:r>
      <w:r w:rsidR="0080623F">
        <w:t>(even if they are recommendations) unless there’s a reason not to</w:t>
      </w:r>
    </w:p>
    <w:p w14:paraId="3B7F77EA" w14:textId="74C846F2" w:rsidR="0080623F" w:rsidRDefault="0080623F" w:rsidP="00FC25BB">
      <w:pPr>
        <w:pStyle w:val="ListParagraph"/>
        <w:numPr>
          <w:ilvl w:val="0"/>
          <w:numId w:val="5"/>
        </w:numPr>
      </w:pPr>
      <w:r w:rsidRPr="0080623F">
        <w:rPr>
          <w:b/>
        </w:rPr>
        <w:t>Names convey meaning:</w:t>
      </w:r>
      <w:r>
        <w:t xml:space="preserve"> The names should convey the meaning of the field where possible. For IEs, this is not always possible since we need generic enough IE names (as they can be reused for multiple purposes), but for fields it should almost always be possible.</w:t>
      </w:r>
    </w:p>
    <w:p w14:paraId="4256B9D6" w14:textId="6E78CECA" w:rsidR="00E53A20" w:rsidRDefault="00E53A20" w:rsidP="00FC25BB">
      <w:pPr>
        <w:pStyle w:val="ListParagraph"/>
        <w:numPr>
          <w:ilvl w:val="0"/>
          <w:numId w:val="5"/>
        </w:numPr>
      </w:pPr>
      <w:r w:rsidRPr="00E53A20">
        <w:rPr>
          <w:b/>
        </w:rPr>
        <w:t>Message names avoid use of abbreviations:</w:t>
      </w:r>
      <w:r>
        <w:t xml:space="preserve"> Most RRC message names do not use abbreviations, but to keep the names short, sometimes they are used. This seems like a reasonable principle to follow for the most part except where the names become long (like with SIBs).</w:t>
      </w:r>
    </w:p>
    <w:p w14:paraId="035A6147" w14:textId="10EDFA41" w:rsidR="00B25438" w:rsidRPr="008E45AB" w:rsidRDefault="007E0423" w:rsidP="00B25438">
      <w:pPr>
        <w:rPr>
          <w:u w:val="single"/>
        </w:rPr>
      </w:pPr>
      <w:r>
        <w:rPr>
          <w:u w:val="single"/>
        </w:rPr>
        <w:t>Specific examples</w:t>
      </w:r>
    </w:p>
    <w:p w14:paraId="0AB709B4" w14:textId="35D35B01" w:rsidR="0080623F" w:rsidRDefault="00B25438" w:rsidP="00B25438">
      <w:pPr>
        <w:pStyle w:val="ListParagraph"/>
        <w:numPr>
          <w:ilvl w:val="0"/>
          <w:numId w:val="5"/>
        </w:numPr>
      </w:pPr>
      <w:r w:rsidRPr="0080623F">
        <w:rPr>
          <w:b/>
        </w:rPr>
        <w:t>Overly long RRC message names</w:t>
      </w:r>
      <w:r w:rsidR="0080623F">
        <w:t>: The RRC message names involve a lot of repetition: For example, we have “</w:t>
      </w:r>
      <w:r w:rsidR="0080623F" w:rsidRPr="0080623F">
        <w:rPr>
          <w:i/>
        </w:rPr>
        <w:t>RRCConnectionSomething</w:t>
      </w:r>
      <w:r w:rsidR="0080623F">
        <w:t>” for many messages. Simply “</w:t>
      </w:r>
      <w:r w:rsidR="0080623F" w:rsidRPr="0080623F">
        <w:rPr>
          <w:i/>
        </w:rPr>
        <w:t>RRCSomething</w:t>
      </w:r>
      <w:r w:rsidR="0080623F">
        <w:t>” could be sufficient</w:t>
      </w:r>
      <w:r>
        <w:t xml:space="preserve"> </w:t>
      </w:r>
    </w:p>
    <w:p w14:paraId="26ACAE9B" w14:textId="3F5A8782" w:rsidR="00B25438" w:rsidRDefault="00B25438" w:rsidP="00B25438">
      <w:pPr>
        <w:pStyle w:val="ListParagraph"/>
        <w:numPr>
          <w:ilvl w:val="0"/>
          <w:numId w:val="5"/>
        </w:numPr>
      </w:pPr>
      <w:r w:rsidRPr="0080623F">
        <w:rPr>
          <w:b/>
        </w:rPr>
        <w:t>Use “SIB” instead of “SystemInformationBlock”</w:t>
      </w:r>
      <w:r w:rsidR="0080623F">
        <w:t xml:space="preserve">: Currently the SIBs are always spelled out, and “SystemInformationBlock” is used </w:t>
      </w:r>
      <w:r w:rsidR="00E53A20">
        <w:t xml:space="preserve">as per normal naming recommendations. However, the name is quite long and often abbreviated as “SIB”, so </w:t>
      </w:r>
      <w:r w:rsidR="0080623F">
        <w:t xml:space="preserve">it might be reasonable to simply use e.g. “SIB1” instead of “SystemInformationBlockType1” to shorten the naming. (The “Type” is always added, but its purpose seems to simply indicate that it is an IE, which is already clear from the other naming conventions, so could be removed.) </w:t>
      </w:r>
    </w:p>
    <w:p w14:paraId="49B34893" w14:textId="33AA5D98" w:rsidR="00B25438" w:rsidRDefault="00B25438" w:rsidP="00B25438">
      <w:pPr>
        <w:pStyle w:val="ListParagraph"/>
        <w:numPr>
          <w:ilvl w:val="0"/>
          <w:numId w:val="5"/>
        </w:numPr>
      </w:pPr>
      <w:r w:rsidRPr="0080623F">
        <w:rPr>
          <w:b/>
        </w:rPr>
        <w:t>Overuse of “Info” in IE names</w:t>
      </w:r>
      <w:r w:rsidR="0080623F">
        <w:rPr>
          <w:b/>
        </w:rPr>
        <w:t>:</w:t>
      </w:r>
      <w:r>
        <w:t xml:space="preserve"> </w:t>
      </w:r>
      <w:r w:rsidR="0080623F">
        <w:t>The term “Info” or “information” is used in many names. The intent has been that it may be extended to have other information</w:t>
      </w:r>
      <w:r>
        <w:t xml:space="preserve">– the names themselves identify the purpose of the IE, the “Info” adds pretty much nothing. </w:t>
      </w:r>
    </w:p>
    <w:p w14:paraId="7DF40830" w14:textId="77777777" w:rsidR="00B25438" w:rsidRDefault="00B25438" w:rsidP="00B25438">
      <w:pPr>
        <w:pStyle w:val="ListParagraph"/>
        <w:numPr>
          <w:ilvl w:val="1"/>
          <w:numId w:val="5"/>
        </w:numPr>
      </w:pPr>
      <w:r>
        <w:t>This doesn’t mean it should never be used, just that it should be used spareingly</w:t>
      </w:r>
    </w:p>
    <w:p w14:paraId="15EB2302" w14:textId="77777777" w:rsidR="00B25438" w:rsidRDefault="00B25438" w:rsidP="00B25438">
      <w:pPr>
        <w:pStyle w:val="ListParagraph"/>
        <w:numPr>
          <w:ilvl w:val="1"/>
          <w:numId w:val="5"/>
        </w:numPr>
      </w:pPr>
      <w:r>
        <w:t>“Indication” can be used in some cases instead of “information” or “info”</w:t>
      </w:r>
    </w:p>
    <w:p w14:paraId="20C32E1C" w14:textId="77777777" w:rsidR="0080623F" w:rsidRDefault="00B25438" w:rsidP="00B25438">
      <w:pPr>
        <w:pStyle w:val="ListParagraph"/>
        <w:numPr>
          <w:ilvl w:val="0"/>
          <w:numId w:val="5"/>
        </w:numPr>
      </w:pPr>
      <w:r w:rsidRPr="0080623F">
        <w:rPr>
          <w:b/>
        </w:rPr>
        <w:t xml:space="preserve">Abstract names that </w:t>
      </w:r>
      <w:r w:rsidR="0080623F" w:rsidRPr="0080623F">
        <w:rPr>
          <w:b/>
        </w:rPr>
        <w:t xml:space="preserve">obfuscate the meaning of the </w:t>
      </w:r>
      <w:r w:rsidRPr="0080623F">
        <w:rPr>
          <w:b/>
        </w:rPr>
        <w:t>IE</w:t>
      </w:r>
      <w:r w:rsidR="0080623F" w:rsidRPr="0080623F">
        <w:rPr>
          <w:b/>
        </w:rPr>
        <w:t xml:space="preserve">: </w:t>
      </w:r>
      <w:r>
        <w:t xml:space="preserve"> </w:t>
      </w:r>
      <w:r w:rsidR="0080623F">
        <w:t>Some names are very abstract since they have been considered possible to be extended for “other purposes” than their original meaning. However, that has not happened in the end.</w:t>
      </w:r>
    </w:p>
    <w:p w14:paraId="475FC05E" w14:textId="77777777" w:rsidR="0080623F" w:rsidRDefault="0080623F" w:rsidP="0080623F">
      <w:pPr>
        <w:pStyle w:val="ListParagraph"/>
        <w:numPr>
          <w:ilvl w:val="1"/>
          <w:numId w:val="5"/>
        </w:numPr>
      </w:pPr>
      <w:r w:rsidRPr="007E0423">
        <w:rPr>
          <w:b/>
          <w:i/>
        </w:rPr>
        <w:lastRenderedPageBreak/>
        <w:t>MobilityControlInfo</w:t>
      </w:r>
      <w:r>
        <w:rPr>
          <w:b/>
        </w:rPr>
        <w:t>:</w:t>
      </w:r>
      <w:r>
        <w:t xml:space="preserve"> The handover command that is delivered to UE is called</w:t>
      </w:r>
      <w:r w:rsidR="00B25438">
        <w:t xml:space="preserve"> </w:t>
      </w:r>
      <w:r w:rsidR="00B25438" w:rsidRPr="00FC25BB">
        <w:rPr>
          <w:i/>
        </w:rPr>
        <w:t>MobilityControlInfo</w:t>
      </w:r>
      <w:r w:rsidR="00B25438">
        <w:t xml:space="preserve"> </w:t>
      </w:r>
      <w:r>
        <w:t xml:space="preserve">because it has been argued to not be the handover command. Yet reception of the IE does mean UE should do handover, so in effect it </w:t>
      </w:r>
      <w:r w:rsidRPr="0080623F">
        <w:rPr>
          <w:b/>
        </w:rPr>
        <w:t>is</w:t>
      </w:r>
      <w:r>
        <w:t xml:space="preserve"> a handover command. Therefore, it could </w:t>
      </w:r>
      <w:r w:rsidR="00B25438">
        <w:t xml:space="preserve">just as well be </w:t>
      </w:r>
      <w:r>
        <w:t xml:space="preserve">called </w:t>
      </w:r>
      <w:r w:rsidR="00B25438" w:rsidRPr="00825650">
        <w:rPr>
          <w:i/>
        </w:rPr>
        <w:t>HandoverCommand</w:t>
      </w:r>
      <w:r>
        <w:t xml:space="preserve">. </w:t>
      </w:r>
    </w:p>
    <w:p w14:paraId="78AACA15" w14:textId="6A1FA426" w:rsidR="00B25438" w:rsidRDefault="0080623F" w:rsidP="0080623F">
      <w:pPr>
        <w:pStyle w:val="ListParagraph"/>
        <w:numPr>
          <w:ilvl w:val="1"/>
          <w:numId w:val="5"/>
        </w:numPr>
      </w:pPr>
      <w:r w:rsidRPr="007E0423">
        <w:rPr>
          <w:b/>
          <w:i/>
        </w:rPr>
        <w:t>IdleModeMobilityControlInfo</w:t>
      </w:r>
      <w:r>
        <w:rPr>
          <w:b/>
        </w:rPr>
        <w:t>:</w:t>
      </w:r>
      <w:r>
        <w:t xml:space="preserve"> Like the HO command, this indicates the dedicated frequency priorities to UE. Therefore, it could simply be called</w:t>
      </w:r>
      <w:r w:rsidR="00B25438">
        <w:t xml:space="preserve"> </w:t>
      </w:r>
      <w:r w:rsidR="00B25438" w:rsidRPr="00822EEA">
        <w:rPr>
          <w:i/>
        </w:rPr>
        <w:t>IdleModePriorities</w:t>
      </w:r>
      <w:r w:rsidR="00B25438">
        <w:t>.</w:t>
      </w:r>
    </w:p>
    <w:p w14:paraId="5AE94196" w14:textId="632F2C17" w:rsidR="007E0423" w:rsidRDefault="007E0423" w:rsidP="0080623F">
      <w:pPr>
        <w:pStyle w:val="ListParagraph"/>
        <w:numPr>
          <w:ilvl w:val="1"/>
          <w:numId w:val="5"/>
        </w:numPr>
      </w:pPr>
      <w:r w:rsidRPr="007E0423">
        <w:rPr>
          <w:b/>
          <w:i/>
        </w:rPr>
        <w:t xml:space="preserve">SCG-ConfigInfo </w:t>
      </w:r>
      <w:r w:rsidRPr="007E0423">
        <w:rPr>
          <w:b/>
        </w:rPr>
        <w:t>and</w:t>
      </w:r>
      <w:r w:rsidRPr="007E0423">
        <w:rPr>
          <w:b/>
          <w:i/>
        </w:rPr>
        <w:t xml:space="preserve"> SCG-Config</w:t>
      </w:r>
      <w:r w:rsidRPr="007E0423">
        <w:rPr>
          <w:b/>
        </w:rPr>
        <w:t>:</w:t>
      </w:r>
      <w:r>
        <w:t xml:space="preserve"> It’s not obvious without reading the description to understand which of these messages should be sent by MCG and which by SCG. To make this aligned with other RRC messages, they could instead be </w:t>
      </w:r>
      <w:r w:rsidRPr="007E0423">
        <w:rPr>
          <w:i/>
        </w:rPr>
        <w:t>SCG-ConfigRequest</w:t>
      </w:r>
      <w:r>
        <w:t xml:space="preserve"> and </w:t>
      </w:r>
      <w:r w:rsidRPr="007E0423">
        <w:rPr>
          <w:i/>
        </w:rPr>
        <w:t>SCG-ConfigSetup</w:t>
      </w:r>
      <w:r>
        <w:t>, as the first requests to add SCG and the second one sets up (or modifies) the SCG</w:t>
      </w:r>
    </w:p>
    <w:p w14:paraId="23BB6784" w14:textId="6A196CF3" w:rsidR="009D20DF" w:rsidRDefault="009D20DF" w:rsidP="0080623F">
      <w:pPr>
        <w:pStyle w:val="ListParagraph"/>
        <w:numPr>
          <w:ilvl w:val="1"/>
          <w:numId w:val="5"/>
        </w:numPr>
      </w:pPr>
      <w:r w:rsidRPr="009D20DF">
        <w:rPr>
          <w:i/>
        </w:rPr>
        <w:t>ULInformationTransfer</w:t>
      </w:r>
      <w:r>
        <w:t xml:space="preserve"> and </w:t>
      </w:r>
      <w:r w:rsidRPr="009D20DF">
        <w:rPr>
          <w:i/>
        </w:rPr>
        <w:t>DLInformationTransfer</w:t>
      </w:r>
      <w:r>
        <w:t xml:space="preserve">: These messages intend to convey NAS information, so could just as well be </w:t>
      </w:r>
      <w:r w:rsidRPr="009D20DF">
        <w:rPr>
          <w:i/>
        </w:rPr>
        <w:t>NASMessageD</w:t>
      </w:r>
      <w:r w:rsidR="00E635A7">
        <w:rPr>
          <w:i/>
        </w:rPr>
        <w:t>ownlink</w:t>
      </w:r>
      <w:r>
        <w:t xml:space="preserve"> and </w:t>
      </w:r>
      <w:r w:rsidR="00E635A7">
        <w:rPr>
          <w:i/>
        </w:rPr>
        <w:t>NASMessageUplink</w:t>
      </w:r>
    </w:p>
    <w:p w14:paraId="109EB84C" w14:textId="768437D4" w:rsidR="005B0AF4" w:rsidRDefault="008E45AB" w:rsidP="005B0AF4">
      <w:r w:rsidRPr="008E45AB">
        <w:rPr>
          <w:b/>
        </w:rPr>
        <w:t>Proposal 1:</w:t>
      </w:r>
      <w:r>
        <w:t xml:space="preserve"> </w:t>
      </w:r>
      <w:r w:rsidR="007E0423">
        <w:t xml:space="preserve">RRC IE and field names should be concise and convey their intended meaning. Abstract postfixes like </w:t>
      </w:r>
      <w:r>
        <w:t xml:space="preserve">“Info” </w:t>
      </w:r>
      <w:r w:rsidR="00E635A7">
        <w:t xml:space="preserve">and use of abbreviations in the message names </w:t>
      </w:r>
      <w:r w:rsidR="007E0423">
        <w:t>should be avoided</w:t>
      </w:r>
      <w:r w:rsidR="00E635A7">
        <w:t>.</w:t>
      </w:r>
    </w:p>
    <w:p w14:paraId="24218992" w14:textId="12F4241C" w:rsidR="007E0423" w:rsidRDefault="007E0423" w:rsidP="005B0AF4">
      <w:r w:rsidRPr="007E0423">
        <w:rPr>
          <w:b/>
        </w:rPr>
        <w:t>Prop</w:t>
      </w:r>
      <w:r>
        <w:rPr>
          <w:b/>
        </w:rPr>
        <w:t>o</w:t>
      </w:r>
      <w:r w:rsidRPr="007E0423">
        <w:rPr>
          <w:b/>
        </w:rPr>
        <w:t>sal 2:</w:t>
      </w:r>
      <w:r>
        <w:t xml:space="preserve"> Use “SIBx” as the name for system information block messages</w:t>
      </w:r>
    </w:p>
    <w:p w14:paraId="3B19F05B" w14:textId="6AE3D664" w:rsidR="007E0423" w:rsidRDefault="007E0423" w:rsidP="005B0AF4">
      <w:r w:rsidRPr="007E0423">
        <w:rPr>
          <w:b/>
        </w:rPr>
        <w:t>Proposal 3:</w:t>
      </w:r>
      <w:r>
        <w:t xml:space="preserve"> Use “RRCx” as the name or RRC connection control messages, where “x” is a string that doesn't contain “Connection” unless clearly necessary.</w:t>
      </w:r>
    </w:p>
    <w:p w14:paraId="41A4B24A" w14:textId="60EDEF04" w:rsidR="007E0423" w:rsidRDefault="007E0423" w:rsidP="005B0AF4">
      <w:r w:rsidRPr="007E0423">
        <w:rPr>
          <w:b/>
        </w:rPr>
        <w:t>Proposal 4:</w:t>
      </w:r>
      <w:r>
        <w:t xml:space="preserve"> Use “HandoverCommand” for the IE name that triggers UE to do handover.</w:t>
      </w:r>
    </w:p>
    <w:p w14:paraId="22F748B1" w14:textId="2511FA7C" w:rsidR="009D20DF" w:rsidRDefault="009D20DF" w:rsidP="005B0AF4">
      <w:r w:rsidRPr="009D20DF">
        <w:rPr>
          <w:b/>
        </w:rPr>
        <w:t>Proposal 5:</w:t>
      </w:r>
      <w:r>
        <w:t xml:space="preserve"> Use “</w:t>
      </w:r>
      <w:r w:rsidRPr="009D20DF">
        <w:rPr>
          <w:i/>
        </w:rPr>
        <w:t>SCG-ConfigRequest</w:t>
      </w:r>
      <w:r>
        <w:t>” and “</w:t>
      </w:r>
      <w:r w:rsidRPr="009D20DF">
        <w:rPr>
          <w:i/>
        </w:rPr>
        <w:t>SCG-ConfigSetup</w:t>
      </w:r>
      <w:r>
        <w:t>” for the IEs that are used to setup SCG.</w:t>
      </w:r>
    </w:p>
    <w:p w14:paraId="3DC33CFD" w14:textId="065CEA68" w:rsidR="009D20DF" w:rsidRDefault="009D20DF" w:rsidP="005B0AF4">
      <w:r w:rsidRPr="009D20DF">
        <w:rPr>
          <w:b/>
        </w:rPr>
        <w:t>Proposal 6:</w:t>
      </w:r>
      <w:r>
        <w:t xml:space="preserve"> Use “</w:t>
      </w:r>
      <w:r w:rsidRPr="009D20DF">
        <w:rPr>
          <w:i/>
        </w:rPr>
        <w:t>NASMessag</w:t>
      </w:r>
      <w:r w:rsidR="00E635A7">
        <w:rPr>
          <w:i/>
        </w:rPr>
        <w:t>eDownlink</w:t>
      </w:r>
      <w:r>
        <w:t>” and “</w:t>
      </w:r>
      <w:r w:rsidRPr="009D20DF">
        <w:rPr>
          <w:i/>
        </w:rPr>
        <w:t>NASMessageU</w:t>
      </w:r>
      <w:r w:rsidR="00E635A7">
        <w:rPr>
          <w:i/>
        </w:rPr>
        <w:t>plink</w:t>
      </w:r>
      <w:r>
        <w:t>” for messages that convey dedicated NAS information over RRC.</w:t>
      </w:r>
    </w:p>
    <w:p w14:paraId="5A7E381B" w14:textId="7F3CB0DD" w:rsidR="00CD4C7B" w:rsidRPr="006E13D1" w:rsidRDefault="00FC25BB" w:rsidP="00CD4C7B">
      <w:pPr>
        <w:pStyle w:val="Heading2"/>
      </w:pPr>
      <w:r>
        <w:t>2</w:t>
      </w:r>
      <w:r w:rsidR="00CD4C7B" w:rsidRPr="006E13D1">
        <w:t>.2</w:t>
      </w:r>
      <w:r w:rsidR="00CD4C7B" w:rsidRPr="006E13D1">
        <w:tab/>
      </w:r>
      <w:r w:rsidR="005B0AF4">
        <w:t>Use of Abbreviations</w:t>
      </w:r>
    </w:p>
    <w:p w14:paraId="283D7FF2" w14:textId="1A42E06D" w:rsidR="008E45AB" w:rsidRDefault="008E45AB" w:rsidP="00FC25BB">
      <w:r>
        <w:t>LTE RRC has defined recommendations for several abbreviations – these are listed in Annex A, section A.3.1. Many of these are used consistently, but not all, and some new recommendations could be added.</w:t>
      </w:r>
      <w:r w:rsidR="00EF7B7A">
        <w:t xml:space="preserve"> Some notes about them:</w:t>
      </w:r>
    </w:p>
    <w:p w14:paraId="4564318B" w14:textId="517BCF51" w:rsidR="00C75E90" w:rsidRDefault="00C75E90" w:rsidP="00C75E90">
      <w:pPr>
        <w:pStyle w:val="ListParagraph"/>
        <w:numPr>
          <w:ilvl w:val="0"/>
          <w:numId w:val="5"/>
        </w:numPr>
      </w:pPr>
      <w:r>
        <w:t>The abbreviations “Disc” and “Comm” are only used for sidelink – may not be needed them as generic abbreviations for Rel-15</w:t>
      </w:r>
    </w:p>
    <w:p w14:paraId="15CD4240" w14:textId="6D2D00E3" w:rsidR="00C75E90" w:rsidRDefault="00C75E90" w:rsidP="00C75E90">
      <w:pPr>
        <w:pStyle w:val="ListParagraph"/>
        <w:numPr>
          <w:ilvl w:val="0"/>
          <w:numId w:val="5"/>
        </w:numPr>
      </w:pPr>
      <w:r>
        <w:t>“Conf” has never been used in the LTE RRC (except erroneously to denote “Config”) and could be instead used for “Configuration”</w:t>
      </w:r>
    </w:p>
    <w:p w14:paraId="3E6BF8CF" w14:textId="2D7C6E72" w:rsidR="00EF7B7A" w:rsidRDefault="00EF7B7A" w:rsidP="00C75E90">
      <w:pPr>
        <w:pStyle w:val="ListParagraph"/>
        <w:numPr>
          <w:ilvl w:val="0"/>
          <w:numId w:val="5"/>
        </w:numPr>
      </w:pPr>
      <w:r>
        <w:t>“Critical” and “NonCritical” are used in extensions several times – they could be abbreviated as “Crit” and “NCrit” to shorten them.</w:t>
      </w:r>
    </w:p>
    <w:p w14:paraId="7287FDFF" w14:textId="36BE5267" w:rsidR="00C75E90" w:rsidRDefault="00C75E90" w:rsidP="00C75E90">
      <w:pPr>
        <w:pStyle w:val="ListParagraph"/>
        <w:numPr>
          <w:ilvl w:val="0"/>
          <w:numId w:val="5"/>
        </w:numPr>
      </w:pPr>
      <w:r>
        <w:t>“Ext” is used for lists as a postifx, but “Extended” is used as a prefix. We could use “Ext” like now and “Ext</w:t>
      </w:r>
      <w:r w:rsidRPr="00C75E90">
        <w:rPr>
          <w:b/>
        </w:rPr>
        <w:t>d</w:t>
      </w:r>
      <w:r>
        <w:t>” for “Extended”</w:t>
      </w:r>
    </w:p>
    <w:p w14:paraId="7DD16EF1" w14:textId="338CCF3F" w:rsidR="00C75E90" w:rsidRDefault="00C75E90" w:rsidP="00C75E90">
      <w:pPr>
        <w:pStyle w:val="ListParagraph"/>
        <w:numPr>
          <w:ilvl w:val="0"/>
          <w:numId w:val="5"/>
        </w:numPr>
      </w:pPr>
      <w:r>
        <w:t>“Ind” has almost never been used and could be removed since it could also be mixed with “Index”.</w:t>
      </w:r>
    </w:p>
    <w:p w14:paraId="3BF76BAB" w14:textId="43633399" w:rsidR="00C75E90" w:rsidRDefault="00EF7B7A" w:rsidP="00C75E90">
      <w:pPr>
        <w:pStyle w:val="ListParagraph"/>
        <w:numPr>
          <w:ilvl w:val="0"/>
          <w:numId w:val="5"/>
        </w:numPr>
      </w:pPr>
      <w:r>
        <w:t>“Info” should in general be avoided (see proposal 1), so could be removed from the list.</w:t>
      </w:r>
    </w:p>
    <w:p w14:paraId="63F0FF29" w14:textId="42974C5D" w:rsidR="00125B98" w:rsidRDefault="00125B98" w:rsidP="00C75E90">
      <w:pPr>
        <w:pStyle w:val="ListParagraph"/>
        <w:numPr>
          <w:ilvl w:val="0"/>
          <w:numId w:val="5"/>
        </w:numPr>
      </w:pPr>
      <w:r>
        <w:t>“Param(s)” is used very inconsistently – both abbreviated and non-abbreviated forms occur.</w:t>
      </w:r>
    </w:p>
    <w:p w14:paraId="4FBF57C9" w14:textId="25D47DF6" w:rsidR="00EF7B7A" w:rsidRDefault="00EF7B7A" w:rsidP="00C75E90">
      <w:pPr>
        <w:pStyle w:val="ListParagraph"/>
        <w:numPr>
          <w:ilvl w:val="0"/>
          <w:numId w:val="5"/>
        </w:numPr>
      </w:pPr>
      <w:r>
        <w:t>“Phys” has only ever been used for Physical Cell ID, so we could simply use “PCI” for that and not define “Phys” at all</w:t>
      </w:r>
    </w:p>
    <w:p w14:paraId="1689931E" w14:textId="04160605" w:rsidR="002C7A3F" w:rsidRDefault="002C7A3F" w:rsidP="00C75E90">
      <w:pPr>
        <w:pStyle w:val="ListParagraph"/>
        <w:numPr>
          <w:ilvl w:val="0"/>
          <w:numId w:val="5"/>
        </w:numPr>
      </w:pPr>
      <w:r>
        <w:t>“Reconf” could be used to denote “Recofiguration”, which is used in several message names that are referred to very often. If this is seen too short, “Reconfig” could be used instead.</w:t>
      </w:r>
    </w:p>
    <w:p w14:paraId="47AE9361" w14:textId="25FDD964" w:rsidR="00EF7B7A" w:rsidRDefault="00EF7B7A" w:rsidP="00C75E90">
      <w:pPr>
        <w:pStyle w:val="ListParagraph"/>
        <w:numPr>
          <w:ilvl w:val="0"/>
          <w:numId w:val="5"/>
        </w:numPr>
      </w:pPr>
      <w:r>
        <w:t>“Reestab” could potentially be shortened to “Reest”, but the savings are not substantial.</w:t>
      </w:r>
    </w:p>
    <w:p w14:paraId="2C90634A" w14:textId="70DC50DE" w:rsidR="00125B98" w:rsidRDefault="00125B98" w:rsidP="00C75E90">
      <w:pPr>
        <w:pStyle w:val="ListParagraph"/>
        <w:numPr>
          <w:ilvl w:val="0"/>
          <w:numId w:val="5"/>
        </w:numPr>
      </w:pPr>
      <w:r>
        <w:t xml:space="preserve">“Thresh” could be further shortened to “Thr” </w:t>
      </w:r>
    </w:p>
    <w:p w14:paraId="1AB3AFE9" w14:textId="18CA8656" w:rsidR="00EF7B7A" w:rsidRDefault="00EF7B7A" w:rsidP="00C75E90">
      <w:pPr>
        <w:pStyle w:val="ListParagraph"/>
        <w:numPr>
          <w:ilvl w:val="0"/>
          <w:numId w:val="5"/>
        </w:numPr>
      </w:pPr>
      <w:r>
        <w:t>“Transm” is never used, so better use only “Tx” for all cases</w:t>
      </w:r>
    </w:p>
    <w:p w14:paraId="3E810CB5" w14:textId="478851A5" w:rsidR="00EF7B7A" w:rsidRDefault="00EF7B7A" w:rsidP="00C75E90">
      <w:pPr>
        <w:pStyle w:val="ListParagraph"/>
        <w:numPr>
          <w:ilvl w:val="0"/>
          <w:numId w:val="5"/>
        </w:numPr>
      </w:pPr>
      <w:r>
        <w:t>“Persist” doesn't shorten the names a lot, and is only ever used for SPS config. Therefore, we could define “SPS” instead.</w:t>
      </w:r>
    </w:p>
    <w:p w14:paraId="6F9A77DA" w14:textId="1695E879" w:rsidR="00FC25BB" w:rsidRDefault="00EF7B7A" w:rsidP="00FC25BB">
      <w:r>
        <w:t>These are also collected in the table below for convenience (adapted from the table in A.3.1 of 36.331)</w:t>
      </w:r>
      <w:r w:rsidR="00125B98">
        <w:t>, with color coding (red = remove, blue = new, orange = changes)</w:t>
      </w:r>
      <w:r>
        <w:t>:</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gridCol w:w="2835"/>
      </w:tblGrid>
      <w:tr w:rsidR="005B0AF4" w:rsidRPr="00EC331C" w14:paraId="5712A716" w14:textId="1D1013D7" w:rsidTr="0080623F">
        <w:trPr>
          <w:cantSplit/>
          <w:tblHeader/>
          <w:jc w:val="center"/>
        </w:trPr>
        <w:tc>
          <w:tcPr>
            <w:tcW w:w="1821" w:type="dxa"/>
          </w:tcPr>
          <w:p w14:paraId="5CB89C43" w14:textId="77777777" w:rsidR="005B0AF4" w:rsidRPr="00ED5243" w:rsidRDefault="005B0AF4" w:rsidP="0080623F">
            <w:pPr>
              <w:pStyle w:val="TAL"/>
              <w:tabs>
                <w:tab w:val="num" w:pos="1494"/>
              </w:tabs>
              <w:jc w:val="both"/>
              <w:rPr>
                <w:rFonts w:eastAsia="SimSun"/>
                <w:b/>
                <w:kern w:val="2"/>
                <w:lang w:eastAsia="en-GB"/>
              </w:rPr>
            </w:pPr>
            <w:r w:rsidRPr="00ED5243">
              <w:rPr>
                <w:rFonts w:eastAsia="SimSun"/>
                <w:b/>
                <w:kern w:val="2"/>
                <w:lang w:eastAsia="en-GB"/>
              </w:rPr>
              <w:t>Abbreviation</w:t>
            </w:r>
          </w:p>
        </w:tc>
        <w:tc>
          <w:tcPr>
            <w:tcW w:w="2835" w:type="dxa"/>
          </w:tcPr>
          <w:p w14:paraId="314FA250" w14:textId="77777777" w:rsidR="005B0AF4" w:rsidRPr="00ED5243" w:rsidRDefault="005B0AF4" w:rsidP="0080623F">
            <w:pPr>
              <w:pStyle w:val="TAL"/>
              <w:tabs>
                <w:tab w:val="num" w:pos="1494"/>
              </w:tabs>
              <w:jc w:val="both"/>
              <w:rPr>
                <w:rFonts w:eastAsia="SimSun"/>
                <w:b/>
                <w:kern w:val="2"/>
                <w:lang w:eastAsia="en-GB"/>
              </w:rPr>
            </w:pPr>
            <w:r w:rsidRPr="00ED5243">
              <w:rPr>
                <w:rFonts w:eastAsia="SimSun"/>
                <w:b/>
                <w:kern w:val="2"/>
                <w:lang w:eastAsia="en-GB"/>
              </w:rPr>
              <w:t>Abbreviated word</w:t>
            </w:r>
          </w:p>
        </w:tc>
        <w:tc>
          <w:tcPr>
            <w:tcW w:w="2835" w:type="dxa"/>
          </w:tcPr>
          <w:p w14:paraId="0CD5E0E5" w14:textId="18E5F04C" w:rsidR="005B0AF4" w:rsidRPr="00ED5243" w:rsidRDefault="005B0AF4" w:rsidP="0080623F">
            <w:pPr>
              <w:pStyle w:val="TAL"/>
              <w:tabs>
                <w:tab w:val="num" w:pos="1494"/>
              </w:tabs>
              <w:jc w:val="both"/>
              <w:rPr>
                <w:rFonts w:eastAsia="SimSun"/>
                <w:b/>
                <w:kern w:val="2"/>
                <w:lang w:eastAsia="en-GB"/>
              </w:rPr>
            </w:pPr>
            <w:r>
              <w:rPr>
                <w:rFonts w:eastAsia="SimSun"/>
                <w:b/>
                <w:kern w:val="2"/>
                <w:lang w:eastAsia="en-GB"/>
              </w:rPr>
              <w:t>Comments</w:t>
            </w:r>
          </w:p>
        </w:tc>
      </w:tr>
      <w:tr w:rsidR="005B0AF4" w:rsidRPr="00EF7B7A" w14:paraId="16171D8E" w14:textId="0421771A" w:rsidTr="0080623F">
        <w:trPr>
          <w:cantSplit/>
          <w:jc w:val="center"/>
        </w:trPr>
        <w:tc>
          <w:tcPr>
            <w:tcW w:w="1821" w:type="dxa"/>
          </w:tcPr>
          <w:p w14:paraId="01A0D089" w14:textId="77777777" w:rsidR="005B0AF4" w:rsidRPr="00EF7B7A" w:rsidRDefault="005B0AF4" w:rsidP="0080623F">
            <w:pPr>
              <w:pStyle w:val="TAL"/>
              <w:tabs>
                <w:tab w:val="num" w:pos="1494"/>
              </w:tabs>
              <w:jc w:val="both"/>
              <w:rPr>
                <w:rFonts w:eastAsia="SimSun"/>
                <w:noProof/>
                <w:color w:val="FF0000"/>
                <w:kern w:val="2"/>
                <w:lang w:eastAsia="en-GB"/>
              </w:rPr>
            </w:pPr>
            <w:r w:rsidRPr="00EF7B7A">
              <w:rPr>
                <w:rFonts w:eastAsia="SimSun"/>
                <w:noProof/>
                <w:color w:val="FF0000"/>
                <w:kern w:val="2"/>
                <w:lang w:eastAsia="en-GB"/>
              </w:rPr>
              <w:t>Comm</w:t>
            </w:r>
          </w:p>
        </w:tc>
        <w:tc>
          <w:tcPr>
            <w:tcW w:w="2835" w:type="dxa"/>
          </w:tcPr>
          <w:p w14:paraId="116CCD92" w14:textId="77777777" w:rsidR="005B0AF4" w:rsidRPr="00EF7B7A" w:rsidRDefault="005B0AF4" w:rsidP="0080623F">
            <w:pPr>
              <w:pStyle w:val="TAL"/>
              <w:tabs>
                <w:tab w:val="num" w:pos="1494"/>
              </w:tabs>
              <w:jc w:val="both"/>
              <w:rPr>
                <w:rFonts w:eastAsia="SimSun"/>
                <w:color w:val="FF0000"/>
                <w:kern w:val="2"/>
                <w:lang w:eastAsia="en-GB"/>
              </w:rPr>
            </w:pPr>
            <w:r w:rsidRPr="00EF7B7A">
              <w:rPr>
                <w:rFonts w:eastAsia="SimSun"/>
                <w:color w:val="FF0000"/>
                <w:kern w:val="2"/>
                <w:lang w:eastAsia="en-GB"/>
              </w:rPr>
              <w:t>Communication</w:t>
            </w:r>
          </w:p>
        </w:tc>
        <w:tc>
          <w:tcPr>
            <w:tcW w:w="2835" w:type="dxa"/>
          </w:tcPr>
          <w:p w14:paraId="12E2E5FB" w14:textId="0F08AADB" w:rsidR="005B0AF4" w:rsidRPr="00EF7B7A" w:rsidRDefault="005B0AF4" w:rsidP="0080623F">
            <w:pPr>
              <w:pStyle w:val="TAL"/>
              <w:tabs>
                <w:tab w:val="num" w:pos="1494"/>
              </w:tabs>
              <w:jc w:val="both"/>
              <w:rPr>
                <w:rFonts w:eastAsia="SimSun"/>
                <w:color w:val="FF0000"/>
                <w:kern w:val="2"/>
                <w:lang w:eastAsia="en-GB"/>
              </w:rPr>
            </w:pPr>
            <w:r w:rsidRPr="00EF7B7A">
              <w:rPr>
                <w:rFonts w:eastAsia="SimSun"/>
                <w:color w:val="FF0000"/>
                <w:kern w:val="2"/>
                <w:lang w:eastAsia="en-GB"/>
              </w:rPr>
              <w:t>Used only for SL in LTE – not needed in NR (yet)?</w:t>
            </w:r>
          </w:p>
        </w:tc>
      </w:tr>
      <w:tr w:rsidR="005B0AF4" w:rsidRPr="00EF7B7A" w14:paraId="7BFF28C9" w14:textId="259D973E" w:rsidTr="0080623F">
        <w:trPr>
          <w:cantSplit/>
          <w:jc w:val="center"/>
        </w:trPr>
        <w:tc>
          <w:tcPr>
            <w:tcW w:w="1821" w:type="dxa"/>
          </w:tcPr>
          <w:p w14:paraId="0FD58274" w14:textId="77777777" w:rsidR="005B0AF4" w:rsidRPr="00EF7B7A" w:rsidRDefault="005B0AF4" w:rsidP="0080623F">
            <w:pPr>
              <w:pStyle w:val="TAL"/>
              <w:tabs>
                <w:tab w:val="num" w:pos="1494"/>
              </w:tabs>
              <w:jc w:val="both"/>
              <w:rPr>
                <w:rFonts w:eastAsia="SimSun"/>
                <w:noProof/>
                <w:color w:val="FF0000"/>
                <w:kern w:val="2"/>
                <w:lang w:eastAsia="en-GB"/>
              </w:rPr>
            </w:pPr>
            <w:r w:rsidRPr="00EF7B7A">
              <w:rPr>
                <w:rFonts w:eastAsia="SimSun"/>
                <w:noProof/>
                <w:color w:val="FF0000"/>
                <w:kern w:val="2"/>
                <w:lang w:eastAsia="en-GB"/>
              </w:rPr>
              <w:t>Conf</w:t>
            </w:r>
          </w:p>
        </w:tc>
        <w:tc>
          <w:tcPr>
            <w:tcW w:w="2835" w:type="dxa"/>
          </w:tcPr>
          <w:p w14:paraId="0CFA5E45" w14:textId="77777777" w:rsidR="005B0AF4" w:rsidRPr="00EF7B7A" w:rsidRDefault="005B0AF4" w:rsidP="0080623F">
            <w:pPr>
              <w:pStyle w:val="TAL"/>
              <w:tabs>
                <w:tab w:val="num" w:pos="1494"/>
              </w:tabs>
              <w:jc w:val="both"/>
              <w:rPr>
                <w:rFonts w:eastAsia="SimSun"/>
                <w:color w:val="FF0000"/>
                <w:kern w:val="2"/>
                <w:lang w:eastAsia="en-GB"/>
              </w:rPr>
            </w:pPr>
            <w:r w:rsidRPr="00EF7B7A">
              <w:rPr>
                <w:rFonts w:eastAsia="SimSun"/>
                <w:color w:val="FF0000"/>
                <w:kern w:val="2"/>
                <w:lang w:eastAsia="en-GB"/>
              </w:rPr>
              <w:t>Confirmation</w:t>
            </w:r>
          </w:p>
        </w:tc>
        <w:tc>
          <w:tcPr>
            <w:tcW w:w="2835" w:type="dxa"/>
          </w:tcPr>
          <w:p w14:paraId="29BFDCD2" w14:textId="480ED425" w:rsidR="005B0AF4" w:rsidRPr="00EF7B7A" w:rsidRDefault="005B0AF4" w:rsidP="0080623F">
            <w:pPr>
              <w:pStyle w:val="TAL"/>
              <w:tabs>
                <w:tab w:val="num" w:pos="1494"/>
              </w:tabs>
              <w:jc w:val="both"/>
              <w:rPr>
                <w:rFonts w:eastAsia="SimSun"/>
                <w:color w:val="FF0000"/>
                <w:kern w:val="2"/>
                <w:lang w:eastAsia="en-GB"/>
              </w:rPr>
            </w:pPr>
            <w:r w:rsidRPr="00EF7B7A">
              <w:rPr>
                <w:rFonts w:eastAsia="SimSun"/>
                <w:color w:val="FF0000"/>
                <w:kern w:val="2"/>
                <w:lang w:eastAsia="en-GB"/>
              </w:rPr>
              <w:t>Never used – remove</w:t>
            </w:r>
          </w:p>
        </w:tc>
      </w:tr>
      <w:tr w:rsidR="005B0AF4" w:rsidRPr="00125B98" w14:paraId="1150A923" w14:textId="40874014" w:rsidTr="0080623F">
        <w:trPr>
          <w:cantSplit/>
          <w:jc w:val="center"/>
        </w:trPr>
        <w:tc>
          <w:tcPr>
            <w:tcW w:w="1821" w:type="dxa"/>
          </w:tcPr>
          <w:p w14:paraId="06CC938F" w14:textId="77777777" w:rsidR="005B0AF4" w:rsidRPr="00125B98" w:rsidRDefault="005B0AF4" w:rsidP="0080623F">
            <w:pPr>
              <w:pStyle w:val="TAL"/>
              <w:tabs>
                <w:tab w:val="num" w:pos="1494"/>
              </w:tabs>
              <w:jc w:val="both"/>
              <w:rPr>
                <w:rFonts w:eastAsia="SimSun"/>
                <w:noProof/>
                <w:color w:val="FFC000"/>
                <w:kern w:val="2"/>
                <w:lang w:eastAsia="en-GB"/>
              </w:rPr>
            </w:pPr>
            <w:r w:rsidRPr="00125B98">
              <w:rPr>
                <w:rFonts w:eastAsia="SimSun"/>
                <w:noProof/>
                <w:color w:val="FFC000"/>
                <w:kern w:val="2"/>
                <w:lang w:eastAsia="en-GB"/>
              </w:rPr>
              <w:t>Config</w:t>
            </w:r>
          </w:p>
        </w:tc>
        <w:tc>
          <w:tcPr>
            <w:tcW w:w="2835" w:type="dxa"/>
          </w:tcPr>
          <w:p w14:paraId="71457970" w14:textId="77777777" w:rsidR="005B0AF4" w:rsidRPr="00125B98" w:rsidRDefault="005B0AF4" w:rsidP="0080623F">
            <w:pPr>
              <w:pStyle w:val="TAL"/>
              <w:tabs>
                <w:tab w:val="num" w:pos="1494"/>
              </w:tabs>
              <w:jc w:val="both"/>
              <w:rPr>
                <w:rFonts w:eastAsia="SimSun"/>
                <w:color w:val="FFC000"/>
                <w:kern w:val="2"/>
                <w:lang w:eastAsia="en-GB"/>
              </w:rPr>
            </w:pPr>
            <w:r w:rsidRPr="00125B98">
              <w:rPr>
                <w:rFonts w:eastAsia="SimSun"/>
                <w:color w:val="FFC000"/>
                <w:kern w:val="2"/>
                <w:lang w:eastAsia="en-GB"/>
              </w:rPr>
              <w:t>Configuration</w:t>
            </w:r>
          </w:p>
        </w:tc>
        <w:tc>
          <w:tcPr>
            <w:tcW w:w="2835" w:type="dxa"/>
          </w:tcPr>
          <w:p w14:paraId="1FB2064D" w14:textId="77E818F8" w:rsidR="005B0AF4" w:rsidRPr="00125B98" w:rsidRDefault="005B0AF4" w:rsidP="0080623F">
            <w:pPr>
              <w:pStyle w:val="TAL"/>
              <w:tabs>
                <w:tab w:val="num" w:pos="1494"/>
              </w:tabs>
              <w:jc w:val="both"/>
              <w:rPr>
                <w:rFonts w:eastAsia="SimSun"/>
                <w:color w:val="FFC000"/>
                <w:kern w:val="2"/>
                <w:lang w:eastAsia="en-GB"/>
              </w:rPr>
            </w:pPr>
            <w:r w:rsidRPr="00125B98">
              <w:rPr>
                <w:rFonts w:eastAsia="SimSun"/>
                <w:color w:val="FFC000"/>
                <w:kern w:val="2"/>
                <w:lang w:eastAsia="en-GB"/>
              </w:rPr>
              <w:t>Use “Conf” instead</w:t>
            </w:r>
          </w:p>
        </w:tc>
      </w:tr>
      <w:tr w:rsidR="005B0AF4" w:rsidRPr="00125B98" w14:paraId="3F011CAB" w14:textId="0BA872F2" w:rsidTr="0080623F">
        <w:trPr>
          <w:cantSplit/>
          <w:jc w:val="center"/>
        </w:trPr>
        <w:tc>
          <w:tcPr>
            <w:tcW w:w="1821" w:type="dxa"/>
          </w:tcPr>
          <w:p w14:paraId="5E756979" w14:textId="7DAF08A9" w:rsidR="005B0AF4" w:rsidRPr="00125B98" w:rsidRDefault="005B0AF4" w:rsidP="0080623F">
            <w:pPr>
              <w:pStyle w:val="TAL"/>
              <w:tabs>
                <w:tab w:val="num" w:pos="1494"/>
              </w:tabs>
              <w:jc w:val="both"/>
              <w:rPr>
                <w:rFonts w:eastAsia="SimSun"/>
                <w:noProof/>
                <w:color w:val="00B0F0"/>
                <w:kern w:val="2"/>
                <w:lang w:eastAsia="en-GB"/>
              </w:rPr>
            </w:pPr>
            <w:r w:rsidRPr="00125B98">
              <w:rPr>
                <w:rFonts w:eastAsia="SimSun"/>
                <w:noProof/>
                <w:color w:val="00B0F0"/>
                <w:kern w:val="2"/>
                <w:lang w:eastAsia="en-GB"/>
              </w:rPr>
              <w:t>C</w:t>
            </w:r>
            <w:r w:rsidR="00EF7B7A" w:rsidRPr="00125B98">
              <w:rPr>
                <w:rFonts w:eastAsia="SimSun"/>
                <w:noProof/>
                <w:color w:val="00B0F0"/>
                <w:kern w:val="2"/>
                <w:lang w:eastAsia="en-GB"/>
              </w:rPr>
              <w:t>rit</w:t>
            </w:r>
          </w:p>
        </w:tc>
        <w:tc>
          <w:tcPr>
            <w:tcW w:w="2835" w:type="dxa"/>
          </w:tcPr>
          <w:p w14:paraId="595C24EA" w14:textId="72FB35E4" w:rsidR="005B0AF4" w:rsidRPr="00125B98" w:rsidRDefault="00EF7B7A" w:rsidP="0080623F">
            <w:pPr>
              <w:pStyle w:val="TAL"/>
              <w:tabs>
                <w:tab w:val="num" w:pos="1494"/>
              </w:tabs>
              <w:jc w:val="both"/>
              <w:rPr>
                <w:rFonts w:eastAsia="SimSun"/>
                <w:color w:val="00B0F0"/>
                <w:kern w:val="2"/>
                <w:lang w:eastAsia="en-GB"/>
              </w:rPr>
            </w:pPr>
            <w:r w:rsidRPr="00125B98">
              <w:rPr>
                <w:rFonts w:eastAsia="SimSun"/>
                <w:color w:val="00B0F0"/>
                <w:kern w:val="2"/>
                <w:lang w:eastAsia="en-GB"/>
              </w:rPr>
              <w:t>Critical</w:t>
            </w:r>
          </w:p>
        </w:tc>
        <w:tc>
          <w:tcPr>
            <w:tcW w:w="2835" w:type="dxa"/>
          </w:tcPr>
          <w:p w14:paraId="584E5F84" w14:textId="19A5C87C" w:rsidR="005B0AF4" w:rsidRPr="00125B98" w:rsidRDefault="005B0AF4" w:rsidP="0080623F">
            <w:pPr>
              <w:pStyle w:val="TAL"/>
              <w:tabs>
                <w:tab w:val="num" w:pos="1494"/>
              </w:tabs>
              <w:jc w:val="both"/>
              <w:rPr>
                <w:rFonts w:eastAsia="SimSun"/>
                <w:color w:val="00B0F0"/>
                <w:kern w:val="2"/>
                <w:lang w:eastAsia="en-GB"/>
              </w:rPr>
            </w:pPr>
            <w:r w:rsidRPr="00125B98">
              <w:rPr>
                <w:rFonts w:eastAsia="SimSun"/>
                <w:color w:val="00B0F0"/>
                <w:kern w:val="2"/>
                <w:lang w:eastAsia="en-GB"/>
              </w:rPr>
              <w:t>New</w:t>
            </w:r>
          </w:p>
        </w:tc>
      </w:tr>
      <w:tr w:rsidR="005B0AF4" w:rsidRPr="00EF7B7A" w14:paraId="31CB6E8A" w14:textId="51B32E3B" w:rsidTr="0080623F">
        <w:trPr>
          <w:cantSplit/>
          <w:jc w:val="center"/>
        </w:trPr>
        <w:tc>
          <w:tcPr>
            <w:tcW w:w="1821" w:type="dxa"/>
          </w:tcPr>
          <w:p w14:paraId="28B5A909" w14:textId="77777777" w:rsidR="005B0AF4" w:rsidRPr="00EF7B7A" w:rsidRDefault="005B0AF4" w:rsidP="0080623F">
            <w:pPr>
              <w:pStyle w:val="TAL"/>
              <w:tabs>
                <w:tab w:val="num" w:pos="1494"/>
              </w:tabs>
              <w:jc w:val="both"/>
              <w:rPr>
                <w:rFonts w:eastAsia="SimSun"/>
                <w:noProof/>
                <w:color w:val="FF0000"/>
                <w:kern w:val="2"/>
                <w:lang w:eastAsia="en-GB"/>
              </w:rPr>
            </w:pPr>
            <w:r w:rsidRPr="00EF7B7A">
              <w:rPr>
                <w:rFonts w:eastAsia="SimSun"/>
                <w:noProof/>
                <w:color w:val="FF0000"/>
                <w:kern w:val="2"/>
                <w:lang w:eastAsia="en-GB"/>
              </w:rPr>
              <w:t>Disc</w:t>
            </w:r>
          </w:p>
        </w:tc>
        <w:tc>
          <w:tcPr>
            <w:tcW w:w="2835" w:type="dxa"/>
          </w:tcPr>
          <w:p w14:paraId="5C227ABC" w14:textId="77777777" w:rsidR="005B0AF4" w:rsidRPr="00EF7B7A" w:rsidRDefault="005B0AF4" w:rsidP="0080623F">
            <w:pPr>
              <w:pStyle w:val="TAL"/>
              <w:tabs>
                <w:tab w:val="num" w:pos="1494"/>
              </w:tabs>
              <w:jc w:val="both"/>
              <w:rPr>
                <w:rFonts w:eastAsia="SimSun"/>
                <w:color w:val="FF0000"/>
                <w:kern w:val="2"/>
                <w:lang w:eastAsia="en-GB"/>
              </w:rPr>
            </w:pPr>
            <w:r w:rsidRPr="00EF7B7A">
              <w:rPr>
                <w:rFonts w:eastAsia="SimSun"/>
                <w:color w:val="FF0000"/>
                <w:kern w:val="2"/>
                <w:lang w:eastAsia="en-GB"/>
              </w:rPr>
              <w:t>Discovery</w:t>
            </w:r>
          </w:p>
        </w:tc>
        <w:tc>
          <w:tcPr>
            <w:tcW w:w="2835" w:type="dxa"/>
          </w:tcPr>
          <w:p w14:paraId="6201811F" w14:textId="455FF90C" w:rsidR="005B0AF4" w:rsidRPr="00EF7B7A" w:rsidRDefault="005B0AF4" w:rsidP="0080623F">
            <w:pPr>
              <w:pStyle w:val="TAL"/>
              <w:tabs>
                <w:tab w:val="num" w:pos="1494"/>
              </w:tabs>
              <w:jc w:val="both"/>
              <w:rPr>
                <w:rFonts w:eastAsia="SimSun"/>
                <w:color w:val="FF0000"/>
                <w:kern w:val="2"/>
                <w:lang w:eastAsia="en-GB"/>
              </w:rPr>
            </w:pPr>
            <w:r w:rsidRPr="00EF7B7A">
              <w:rPr>
                <w:rFonts w:eastAsia="SimSun"/>
                <w:color w:val="FF0000"/>
                <w:kern w:val="2"/>
                <w:lang w:eastAsia="en-GB"/>
              </w:rPr>
              <w:t>Used only for SL in LTE – not needed in NR (yet)?</w:t>
            </w:r>
          </w:p>
        </w:tc>
      </w:tr>
      <w:tr w:rsidR="005B0AF4" w:rsidRPr="005B0AF4" w14:paraId="4EFBF8E9" w14:textId="6EC36D7B" w:rsidTr="0080623F">
        <w:trPr>
          <w:cantSplit/>
          <w:jc w:val="center"/>
        </w:trPr>
        <w:tc>
          <w:tcPr>
            <w:tcW w:w="1821" w:type="dxa"/>
          </w:tcPr>
          <w:p w14:paraId="645C81B7"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DL</w:t>
            </w:r>
          </w:p>
        </w:tc>
        <w:tc>
          <w:tcPr>
            <w:tcW w:w="2835" w:type="dxa"/>
          </w:tcPr>
          <w:p w14:paraId="4BE944AA"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Downlink</w:t>
            </w:r>
          </w:p>
        </w:tc>
        <w:tc>
          <w:tcPr>
            <w:tcW w:w="2835" w:type="dxa"/>
          </w:tcPr>
          <w:p w14:paraId="5A4C051D" w14:textId="77777777" w:rsidR="005B0AF4" w:rsidRPr="005B0AF4" w:rsidRDefault="005B0AF4" w:rsidP="0080623F">
            <w:pPr>
              <w:pStyle w:val="TAL"/>
              <w:tabs>
                <w:tab w:val="num" w:pos="1494"/>
              </w:tabs>
              <w:jc w:val="both"/>
              <w:rPr>
                <w:rFonts w:eastAsia="SimSun"/>
                <w:kern w:val="2"/>
                <w:lang w:eastAsia="en-GB"/>
              </w:rPr>
            </w:pPr>
          </w:p>
        </w:tc>
      </w:tr>
      <w:tr w:rsidR="005B0AF4" w:rsidRPr="00125B98" w14:paraId="2FB681D9" w14:textId="316D0613" w:rsidTr="0080623F">
        <w:trPr>
          <w:cantSplit/>
          <w:jc w:val="center"/>
        </w:trPr>
        <w:tc>
          <w:tcPr>
            <w:tcW w:w="1821" w:type="dxa"/>
          </w:tcPr>
          <w:p w14:paraId="3388E39A" w14:textId="77777777" w:rsidR="005B0AF4" w:rsidRPr="00125B98" w:rsidRDefault="005B0AF4" w:rsidP="0080623F">
            <w:pPr>
              <w:pStyle w:val="TAL"/>
              <w:tabs>
                <w:tab w:val="num" w:pos="1494"/>
              </w:tabs>
              <w:jc w:val="both"/>
              <w:rPr>
                <w:rFonts w:eastAsia="SimSun"/>
                <w:noProof/>
                <w:color w:val="00B0F0"/>
                <w:kern w:val="2"/>
                <w:lang w:eastAsia="en-GB"/>
              </w:rPr>
            </w:pPr>
            <w:r w:rsidRPr="00125B98">
              <w:rPr>
                <w:rFonts w:eastAsia="SimSun"/>
                <w:noProof/>
                <w:color w:val="00B0F0"/>
                <w:kern w:val="2"/>
                <w:lang w:eastAsia="en-GB"/>
              </w:rPr>
              <w:t>Extd</w:t>
            </w:r>
          </w:p>
        </w:tc>
        <w:tc>
          <w:tcPr>
            <w:tcW w:w="2835" w:type="dxa"/>
          </w:tcPr>
          <w:p w14:paraId="2590666F" w14:textId="77777777" w:rsidR="005B0AF4" w:rsidRPr="00125B98" w:rsidRDefault="005B0AF4" w:rsidP="0080623F">
            <w:pPr>
              <w:pStyle w:val="TAL"/>
              <w:tabs>
                <w:tab w:val="num" w:pos="1494"/>
              </w:tabs>
              <w:jc w:val="both"/>
              <w:rPr>
                <w:rFonts w:eastAsia="SimSun"/>
                <w:color w:val="00B0F0"/>
                <w:kern w:val="2"/>
                <w:lang w:eastAsia="en-GB"/>
              </w:rPr>
            </w:pPr>
            <w:r w:rsidRPr="00125B98">
              <w:rPr>
                <w:rFonts w:eastAsia="SimSun"/>
                <w:color w:val="00B0F0"/>
                <w:kern w:val="2"/>
                <w:lang w:eastAsia="en-GB"/>
              </w:rPr>
              <w:t>Extended</w:t>
            </w:r>
          </w:p>
        </w:tc>
        <w:tc>
          <w:tcPr>
            <w:tcW w:w="2835" w:type="dxa"/>
          </w:tcPr>
          <w:p w14:paraId="3E8EC6E4" w14:textId="6FA0EF54" w:rsidR="005B0AF4" w:rsidRPr="00125B98" w:rsidRDefault="005B0AF4" w:rsidP="0080623F">
            <w:pPr>
              <w:pStyle w:val="TAL"/>
              <w:tabs>
                <w:tab w:val="num" w:pos="1494"/>
              </w:tabs>
              <w:jc w:val="both"/>
              <w:rPr>
                <w:rFonts w:eastAsia="SimSun"/>
                <w:color w:val="00B0F0"/>
                <w:kern w:val="2"/>
                <w:lang w:eastAsia="en-GB"/>
              </w:rPr>
            </w:pPr>
            <w:r w:rsidRPr="00125B98">
              <w:rPr>
                <w:rFonts w:eastAsia="SimSun"/>
                <w:color w:val="00B0F0"/>
                <w:kern w:val="2"/>
                <w:lang w:eastAsia="en-GB"/>
              </w:rPr>
              <w:t xml:space="preserve">New - Used in several places, could also just be “Ext”, “d” was added to disambiguate from “Extension” </w:t>
            </w:r>
          </w:p>
        </w:tc>
      </w:tr>
      <w:tr w:rsidR="005B0AF4" w:rsidRPr="005B0AF4" w14:paraId="4B35F7EA" w14:textId="0670F751" w:rsidTr="0080623F">
        <w:trPr>
          <w:cantSplit/>
          <w:jc w:val="center"/>
        </w:trPr>
        <w:tc>
          <w:tcPr>
            <w:tcW w:w="1821" w:type="dxa"/>
          </w:tcPr>
          <w:p w14:paraId="07A02D4A"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Ext</w:t>
            </w:r>
          </w:p>
        </w:tc>
        <w:tc>
          <w:tcPr>
            <w:tcW w:w="2835" w:type="dxa"/>
          </w:tcPr>
          <w:p w14:paraId="26F61FFD"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Extension</w:t>
            </w:r>
          </w:p>
        </w:tc>
        <w:tc>
          <w:tcPr>
            <w:tcW w:w="2835" w:type="dxa"/>
          </w:tcPr>
          <w:p w14:paraId="36CC93C7" w14:textId="77777777" w:rsidR="005B0AF4" w:rsidRPr="005B0AF4" w:rsidRDefault="005B0AF4" w:rsidP="0080623F">
            <w:pPr>
              <w:pStyle w:val="TAL"/>
              <w:tabs>
                <w:tab w:val="num" w:pos="1494"/>
              </w:tabs>
              <w:jc w:val="both"/>
              <w:rPr>
                <w:rFonts w:eastAsia="SimSun"/>
                <w:kern w:val="2"/>
                <w:lang w:eastAsia="en-GB"/>
              </w:rPr>
            </w:pPr>
          </w:p>
        </w:tc>
      </w:tr>
      <w:tr w:rsidR="005B0AF4" w:rsidRPr="005B0AF4" w14:paraId="06BB5548" w14:textId="614DF95B" w:rsidTr="0080623F">
        <w:trPr>
          <w:cantSplit/>
          <w:jc w:val="center"/>
        </w:trPr>
        <w:tc>
          <w:tcPr>
            <w:tcW w:w="1821" w:type="dxa"/>
          </w:tcPr>
          <w:p w14:paraId="70749F07"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Freq</w:t>
            </w:r>
          </w:p>
        </w:tc>
        <w:tc>
          <w:tcPr>
            <w:tcW w:w="2835" w:type="dxa"/>
          </w:tcPr>
          <w:p w14:paraId="4505B346"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Frequency</w:t>
            </w:r>
          </w:p>
        </w:tc>
        <w:tc>
          <w:tcPr>
            <w:tcW w:w="2835" w:type="dxa"/>
          </w:tcPr>
          <w:p w14:paraId="0763FD84" w14:textId="77777777" w:rsidR="005B0AF4" w:rsidRPr="005B0AF4" w:rsidRDefault="005B0AF4" w:rsidP="0080623F">
            <w:pPr>
              <w:pStyle w:val="TAL"/>
              <w:tabs>
                <w:tab w:val="num" w:pos="1494"/>
              </w:tabs>
              <w:jc w:val="both"/>
              <w:rPr>
                <w:rFonts w:eastAsia="SimSun"/>
                <w:kern w:val="2"/>
                <w:lang w:eastAsia="en-GB"/>
              </w:rPr>
            </w:pPr>
          </w:p>
        </w:tc>
      </w:tr>
      <w:tr w:rsidR="005B0AF4" w:rsidRPr="005B0AF4" w14:paraId="3C95629E" w14:textId="2201622F" w:rsidTr="0080623F">
        <w:trPr>
          <w:cantSplit/>
          <w:jc w:val="center"/>
        </w:trPr>
        <w:tc>
          <w:tcPr>
            <w:tcW w:w="1821" w:type="dxa"/>
          </w:tcPr>
          <w:p w14:paraId="5BC35E42"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Id</w:t>
            </w:r>
          </w:p>
        </w:tc>
        <w:tc>
          <w:tcPr>
            <w:tcW w:w="2835" w:type="dxa"/>
          </w:tcPr>
          <w:p w14:paraId="7103DF2B"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Identity</w:t>
            </w:r>
          </w:p>
        </w:tc>
        <w:tc>
          <w:tcPr>
            <w:tcW w:w="2835" w:type="dxa"/>
          </w:tcPr>
          <w:p w14:paraId="2A206584" w14:textId="77777777" w:rsidR="005B0AF4" w:rsidRPr="005B0AF4" w:rsidRDefault="005B0AF4" w:rsidP="0080623F">
            <w:pPr>
              <w:pStyle w:val="TAL"/>
              <w:tabs>
                <w:tab w:val="num" w:pos="1494"/>
              </w:tabs>
              <w:jc w:val="both"/>
              <w:rPr>
                <w:rFonts w:eastAsia="SimSun"/>
                <w:kern w:val="2"/>
                <w:lang w:eastAsia="en-GB"/>
              </w:rPr>
            </w:pPr>
          </w:p>
        </w:tc>
      </w:tr>
      <w:tr w:rsidR="005B0AF4" w:rsidRPr="00EF7B7A" w14:paraId="54D63A73" w14:textId="37E33486" w:rsidTr="0080623F">
        <w:trPr>
          <w:cantSplit/>
          <w:jc w:val="center"/>
        </w:trPr>
        <w:tc>
          <w:tcPr>
            <w:tcW w:w="1821" w:type="dxa"/>
          </w:tcPr>
          <w:p w14:paraId="49F513C0" w14:textId="77777777" w:rsidR="005B0AF4" w:rsidRPr="00EF7B7A" w:rsidRDefault="005B0AF4" w:rsidP="0080623F">
            <w:pPr>
              <w:pStyle w:val="TAL"/>
              <w:tabs>
                <w:tab w:val="num" w:pos="1494"/>
              </w:tabs>
              <w:jc w:val="both"/>
              <w:rPr>
                <w:rFonts w:eastAsia="SimSun"/>
                <w:noProof/>
                <w:color w:val="FF0000"/>
                <w:kern w:val="2"/>
                <w:lang w:eastAsia="en-GB"/>
              </w:rPr>
            </w:pPr>
            <w:r w:rsidRPr="00EF7B7A">
              <w:rPr>
                <w:rFonts w:eastAsia="SimSun"/>
                <w:noProof/>
                <w:color w:val="FF0000"/>
                <w:kern w:val="2"/>
                <w:lang w:eastAsia="en-GB"/>
              </w:rPr>
              <w:t>Ind</w:t>
            </w:r>
          </w:p>
        </w:tc>
        <w:tc>
          <w:tcPr>
            <w:tcW w:w="2835" w:type="dxa"/>
          </w:tcPr>
          <w:p w14:paraId="5A038A1C" w14:textId="77777777" w:rsidR="005B0AF4" w:rsidRPr="00EF7B7A" w:rsidRDefault="005B0AF4" w:rsidP="0080623F">
            <w:pPr>
              <w:pStyle w:val="TAL"/>
              <w:tabs>
                <w:tab w:val="num" w:pos="1494"/>
              </w:tabs>
              <w:jc w:val="both"/>
              <w:rPr>
                <w:rFonts w:eastAsia="SimSun"/>
                <w:color w:val="FF0000"/>
                <w:kern w:val="2"/>
                <w:lang w:eastAsia="en-GB"/>
              </w:rPr>
            </w:pPr>
            <w:r w:rsidRPr="00EF7B7A">
              <w:rPr>
                <w:rFonts w:eastAsia="SimSun"/>
                <w:color w:val="FF0000"/>
                <w:kern w:val="2"/>
                <w:lang w:eastAsia="en-GB"/>
              </w:rPr>
              <w:t>Indication</w:t>
            </w:r>
          </w:p>
        </w:tc>
        <w:tc>
          <w:tcPr>
            <w:tcW w:w="2835" w:type="dxa"/>
          </w:tcPr>
          <w:p w14:paraId="2262BBAB" w14:textId="10B72589" w:rsidR="005B0AF4" w:rsidRPr="00EF7B7A" w:rsidRDefault="005B0AF4" w:rsidP="0080623F">
            <w:pPr>
              <w:pStyle w:val="TAL"/>
              <w:tabs>
                <w:tab w:val="num" w:pos="1494"/>
              </w:tabs>
              <w:jc w:val="both"/>
              <w:rPr>
                <w:rFonts w:eastAsia="SimSun"/>
                <w:color w:val="FF0000"/>
                <w:kern w:val="2"/>
                <w:lang w:eastAsia="en-GB"/>
              </w:rPr>
            </w:pPr>
            <w:r w:rsidRPr="00EF7B7A">
              <w:rPr>
                <w:rFonts w:eastAsia="SimSun"/>
                <w:color w:val="FF0000"/>
                <w:kern w:val="2"/>
                <w:lang w:eastAsia="en-GB"/>
              </w:rPr>
              <w:t>Never used – remove</w:t>
            </w:r>
          </w:p>
        </w:tc>
      </w:tr>
      <w:tr w:rsidR="005B0AF4" w:rsidRPr="005B0AF4" w14:paraId="06437B52" w14:textId="40C6516F" w:rsidTr="0080623F">
        <w:trPr>
          <w:cantSplit/>
          <w:jc w:val="center"/>
        </w:trPr>
        <w:tc>
          <w:tcPr>
            <w:tcW w:w="1821" w:type="dxa"/>
          </w:tcPr>
          <w:p w14:paraId="398D254B"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Info</w:t>
            </w:r>
          </w:p>
        </w:tc>
        <w:tc>
          <w:tcPr>
            <w:tcW w:w="2835" w:type="dxa"/>
          </w:tcPr>
          <w:p w14:paraId="76DC8E14"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Information</w:t>
            </w:r>
          </w:p>
        </w:tc>
        <w:tc>
          <w:tcPr>
            <w:tcW w:w="2835" w:type="dxa"/>
          </w:tcPr>
          <w:p w14:paraId="132EDFA7" w14:textId="77777777" w:rsidR="005B0AF4" w:rsidRPr="005B0AF4" w:rsidRDefault="005B0AF4" w:rsidP="0080623F">
            <w:pPr>
              <w:pStyle w:val="TAL"/>
              <w:tabs>
                <w:tab w:val="num" w:pos="1494"/>
              </w:tabs>
              <w:jc w:val="both"/>
              <w:rPr>
                <w:rFonts w:eastAsia="SimSun"/>
                <w:kern w:val="2"/>
                <w:lang w:eastAsia="en-GB"/>
              </w:rPr>
            </w:pPr>
          </w:p>
        </w:tc>
      </w:tr>
      <w:tr w:rsidR="005B0AF4" w:rsidRPr="005B0AF4" w14:paraId="71B063F5" w14:textId="0846B25C" w:rsidTr="0080623F">
        <w:trPr>
          <w:cantSplit/>
          <w:jc w:val="center"/>
        </w:trPr>
        <w:tc>
          <w:tcPr>
            <w:tcW w:w="1821" w:type="dxa"/>
          </w:tcPr>
          <w:p w14:paraId="65DEBB8C"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Meas</w:t>
            </w:r>
          </w:p>
        </w:tc>
        <w:tc>
          <w:tcPr>
            <w:tcW w:w="2835" w:type="dxa"/>
          </w:tcPr>
          <w:p w14:paraId="2CCDE3FE"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Measurement</w:t>
            </w:r>
          </w:p>
        </w:tc>
        <w:tc>
          <w:tcPr>
            <w:tcW w:w="2835" w:type="dxa"/>
          </w:tcPr>
          <w:p w14:paraId="1B3518BD" w14:textId="77777777" w:rsidR="005B0AF4" w:rsidRPr="005B0AF4" w:rsidRDefault="005B0AF4" w:rsidP="0080623F">
            <w:pPr>
              <w:pStyle w:val="TAL"/>
              <w:tabs>
                <w:tab w:val="num" w:pos="1494"/>
              </w:tabs>
              <w:jc w:val="both"/>
              <w:rPr>
                <w:rFonts w:eastAsia="SimSun"/>
                <w:kern w:val="2"/>
                <w:lang w:eastAsia="en-GB"/>
              </w:rPr>
            </w:pPr>
          </w:p>
        </w:tc>
      </w:tr>
      <w:tr w:rsidR="005B0AF4" w:rsidRPr="005B0AF4" w14:paraId="3EB8B0DF" w14:textId="5F02CFAB" w:rsidTr="0080623F">
        <w:trPr>
          <w:cantSplit/>
          <w:jc w:val="center"/>
        </w:trPr>
        <w:tc>
          <w:tcPr>
            <w:tcW w:w="1821" w:type="dxa"/>
          </w:tcPr>
          <w:p w14:paraId="16F7A24C"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Neigh</w:t>
            </w:r>
          </w:p>
        </w:tc>
        <w:tc>
          <w:tcPr>
            <w:tcW w:w="2835" w:type="dxa"/>
          </w:tcPr>
          <w:p w14:paraId="3519ED7D"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Neighbour(ing)</w:t>
            </w:r>
          </w:p>
        </w:tc>
        <w:tc>
          <w:tcPr>
            <w:tcW w:w="2835" w:type="dxa"/>
          </w:tcPr>
          <w:p w14:paraId="09E5B821" w14:textId="77777777" w:rsidR="005B0AF4" w:rsidRPr="005B0AF4" w:rsidRDefault="005B0AF4" w:rsidP="0080623F">
            <w:pPr>
              <w:pStyle w:val="TAL"/>
              <w:tabs>
                <w:tab w:val="num" w:pos="1494"/>
              </w:tabs>
              <w:jc w:val="both"/>
              <w:rPr>
                <w:rFonts w:eastAsia="SimSun"/>
                <w:kern w:val="2"/>
                <w:lang w:eastAsia="en-GB"/>
              </w:rPr>
            </w:pPr>
          </w:p>
        </w:tc>
      </w:tr>
      <w:tr w:rsidR="005B0AF4" w:rsidRPr="00125B98" w14:paraId="6A1999F2" w14:textId="4CD577C5" w:rsidTr="0080623F">
        <w:trPr>
          <w:cantSplit/>
          <w:jc w:val="center"/>
        </w:trPr>
        <w:tc>
          <w:tcPr>
            <w:tcW w:w="1821" w:type="dxa"/>
          </w:tcPr>
          <w:p w14:paraId="4E663A65" w14:textId="70DF52FD" w:rsidR="005B0AF4" w:rsidRPr="00125B98" w:rsidRDefault="00EF7B7A" w:rsidP="0080623F">
            <w:pPr>
              <w:pStyle w:val="TAL"/>
              <w:tabs>
                <w:tab w:val="num" w:pos="1494"/>
              </w:tabs>
              <w:jc w:val="both"/>
              <w:rPr>
                <w:rFonts w:eastAsia="SimSun"/>
                <w:noProof/>
                <w:color w:val="00B0F0"/>
                <w:kern w:val="2"/>
                <w:lang w:eastAsia="en-GB"/>
              </w:rPr>
            </w:pPr>
            <w:r w:rsidRPr="00125B98">
              <w:rPr>
                <w:rFonts w:eastAsia="SimSun"/>
                <w:color w:val="00B0F0"/>
                <w:kern w:val="2"/>
                <w:lang w:eastAsia="en-GB"/>
              </w:rPr>
              <w:t>NCrit</w:t>
            </w:r>
          </w:p>
        </w:tc>
        <w:tc>
          <w:tcPr>
            <w:tcW w:w="2835" w:type="dxa"/>
          </w:tcPr>
          <w:p w14:paraId="42DB174C" w14:textId="064A710A" w:rsidR="005B0AF4" w:rsidRPr="00125B98" w:rsidRDefault="00EF7B7A" w:rsidP="0080623F">
            <w:pPr>
              <w:pStyle w:val="TAL"/>
              <w:tabs>
                <w:tab w:val="num" w:pos="1494"/>
              </w:tabs>
              <w:jc w:val="both"/>
              <w:rPr>
                <w:rFonts w:eastAsia="SimSun"/>
                <w:color w:val="00B0F0"/>
                <w:kern w:val="2"/>
                <w:lang w:eastAsia="en-GB"/>
              </w:rPr>
            </w:pPr>
            <w:r w:rsidRPr="00125B98">
              <w:rPr>
                <w:rFonts w:eastAsia="SimSun"/>
                <w:noProof/>
                <w:color w:val="00B0F0"/>
                <w:kern w:val="2"/>
                <w:lang w:eastAsia="en-GB"/>
              </w:rPr>
              <w:t>NonCritical</w:t>
            </w:r>
          </w:p>
        </w:tc>
        <w:tc>
          <w:tcPr>
            <w:tcW w:w="2835" w:type="dxa"/>
          </w:tcPr>
          <w:p w14:paraId="346099BB" w14:textId="2668779C" w:rsidR="005B0AF4" w:rsidRPr="00125B98" w:rsidRDefault="005B0AF4" w:rsidP="0080623F">
            <w:pPr>
              <w:pStyle w:val="TAL"/>
              <w:tabs>
                <w:tab w:val="num" w:pos="1494"/>
              </w:tabs>
              <w:jc w:val="both"/>
              <w:rPr>
                <w:rFonts w:eastAsia="SimSun"/>
                <w:color w:val="00B0F0"/>
                <w:kern w:val="2"/>
                <w:lang w:eastAsia="en-GB"/>
              </w:rPr>
            </w:pPr>
            <w:r w:rsidRPr="00125B98">
              <w:rPr>
                <w:rFonts w:eastAsia="SimSun"/>
                <w:color w:val="00B0F0"/>
                <w:kern w:val="2"/>
                <w:lang w:eastAsia="en-GB"/>
              </w:rPr>
              <w:t>New – used in many place without abbreviation now</w:t>
            </w:r>
          </w:p>
        </w:tc>
      </w:tr>
      <w:tr w:rsidR="005B0AF4" w:rsidRPr="00125B98" w14:paraId="348651FA" w14:textId="78F67A9D" w:rsidTr="0080623F">
        <w:trPr>
          <w:cantSplit/>
          <w:jc w:val="center"/>
        </w:trPr>
        <w:tc>
          <w:tcPr>
            <w:tcW w:w="1821" w:type="dxa"/>
          </w:tcPr>
          <w:p w14:paraId="7333C2DC" w14:textId="77777777" w:rsidR="005B0AF4" w:rsidRPr="00125B98" w:rsidRDefault="005B0AF4" w:rsidP="0080623F">
            <w:pPr>
              <w:pStyle w:val="TAL"/>
              <w:tabs>
                <w:tab w:val="num" w:pos="1494"/>
              </w:tabs>
              <w:jc w:val="both"/>
              <w:rPr>
                <w:rFonts w:eastAsia="SimSun"/>
                <w:noProof/>
                <w:color w:val="FFC000"/>
                <w:kern w:val="2"/>
                <w:lang w:eastAsia="en-GB"/>
              </w:rPr>
            </w:pPr>
            <w:r w:rsidRPr="00125B98">
              <w:rPr>
                <w:rFonts w:eastAsia="SimSun"/>
                <w:noProof/>
                <w:color w:val="FFC000"/>
                <w:kern w:val="2"/>
                <w:lang w:eastAsia="en-GB"/>
              </w:rPr>
              <w:t>Param(s)</w:t>
            </w:r>
          </w:p>
        </w:tc>
        <w:tc>
          <w:tcPr>
            <w:tcW w:w="2835" w:type="dxa"/>
          </w:tcPr>
          <w:p w14:paraId="23C76BFB" w14:textId="77777777" w:rsidR="005B0AF4" w:rsidRPr="00125B98" w:rsidRDefault="005B0AF4" w:rsidP="0080623F">
            <w:pPr>
              <w:pStyle w:val="TAL"/>
              <w:tabs>
                <w:tab w:val="num" w:pos="1494"/>
              </w:tabs>
              <w:jc w:val="both"/>
              <w:rPr>
                <w:rFonts w:eastAsia="SimSun"/>
                <w:color w:val="FFC000"/>
                <w:kern w:val="2"/>
                <w:lang w:eastAsia="en-GB"/>
              </w:rPr>
            </w:pPr>
            <w:r w:rsidRPr="00125B98">
              <w:rPr>
                <w:rFonts w:eastAsia="SimSun"/>
                <w:color w:val="FFC000"/>
                <w:kern w:val="2"/>
                <w:lang w:eastAsia="en-GB"/>
              </w:rPr>
              <w:t>Parameter(s)</w:t>
            </w:r>
          </w:p>
        </w:tc>
        <w:tc>
          <w:tcPr>
            <w:tcW w:w="2835" w:type="dxa"/>
          </w:tcPr>
          <w:p w14:paraId="22CAD784" w14:textId="38FE215B" w:rsidR="005B0AF4" w:rsidRPr="00125B98" w:rsidRDefault="005B0AF4" w:rsidP="0080623F">
            <w:pPr>
              <w:pStyle w:val="TAL"/>
              <w:tabs>
                <w:tab w:val="num" w:pos="1494"/>
              </w:tabs>
              <w:jc w:val="both"/>
              <w:rPr>
                <w:rFonts w:eastAsia="SimSun"/>
                <w:color w:val="FFC000"/>
                <w:kern w:val="2"/>
                <w:lang w:eastAsia="en-GB"/>
              </w:rPr>
            </w:pPr>
            <w:r w:rsidRPr="00125B98">
              <w:rPr>
                <w:rFonts w:eastAsia="SimSun"/>
                <w:color w:val="FFC000"/>
                <w:kern w:val="2"/>
                <w:lang w:eastAsia="en-GB"/>
              </w:rPr>
              <w:t>Used rather inconsistently</w:t>
            </w:r>
          </w:p>
        </w:tc>
      </w:tr>
      <w:tr w:rsidR="005B0AF4" w:rsidRPr="00125B98" w14:paraId="4CDAAEC4" w14:textId="5ABAADCE" w:rsidTr="0080623F">
        <w:trPr>
          <w:cantSplit/>
          <w:jc w:val="center"/>
        </w:trPr>
        <w:tc>
          <w:tcPr>
            <w:tcW w:w="1821" w:type="dxa"/>
          </w:tcPr>
          <w:p w14:paraId="2003BCD6" w14:textId="77777777" w:rsidR="005B0AF4" w:rsidRPr="00125B98" w:rsidRDefault="005B0AF4" w:rsidP="0080623F">
            <w:pPr>
              <w:pStyle w:val="TAL"/>
              <w:tabs>
                <w:tab w:val="num" w:pos="1494"/>
              </w:tabs>
              <w:jc w:val="both"/>
              <w:rPr>
                <w:rFonts w:eastAsia="SimSun"/>
                <w:noProof/>
                <w:color w:val="FF0000"/>
                <w:kern w:val="2"/>
                <w:lang w:eastAsia="en-GB"/>
              </w:rPr>
            </w:pPr>
            <w:r w:rsidRPr="00125B98">
              <w:rPr>
                <w:rFonts w:eastAsia="SimSun"/>
                <w:noProof/>
                <w:color w:val="FF0000"/>
                <w:kern w:val="2"/>
                <w:lang w:eastAsia="en-GB"/>
              </w:rPr>
              <w:t>Persist</w:t>
            </w:r>
          </w:p>
        </w:tc>
        <w:tc>
          <w:tcPr>
            <w:tcW w:w="2835" w:type="dxa"/>
          </w:tcPr>
          <w:p w14:paraId="4A702F7D" w14:textId="77777777" w:rsidR="005B0AF4" w:rsidRPr="00125B98" w:rsidRDefault="005B0AF4" w:rsidP="0080623F">
            <w:pPr>
              <w:pStyle w:val="TAL"/>
              <w:tabs>
                <w:tab w:val="num" w:pos="1494"/>
              </w:tabs>
              <w:jc w:val="both"/>
              <w:rPr>
                <w:rFonts w:eastAsia="SimSun"/>
                <w:color w:val="FF0000"/>
                <w:kern w:val="2"/>
                <w:lang w:eastAsia="en-GB"/>
              </w:rPr>
            </w:pPr>
            <w:r w:rsidRPr="00125B98">
              <w:rPr>
                <w:rFonts w:eastAsia="SimSun"/>
                <w:color w:val="FF0000"/>
                <w:kern w:val="2"/>
                <w:lang w:eastAsia="en-GB"/>
              </w:rPr>
              <w:t>Persistent</w:t>
            </w:r>
          </w:p>
        </w:tc>
        <w:tc>
          <w:tcPr>
            <w:tcW w:w="2835" w:type="dxa"/>
          </w:tcPr>
          <w:p w14:paraId="46AAA348" w14:textId="717279BD" w:rsidR="005B0AF4" w:rsidRPr="00125B98" w:rsidRDefault="00125B98" w:rsidP="0080623F">
            <w:pPr>
              <w:pStyle w:val="TAL"/>
              <w:tabs>
                <w:tab w:val="num" w:pos="1494"/>
              </w:tabs>
              <w:jc w:val="both"/>
              <w:rPr>
                <w:rFonts w:eastAsia="SimSun"/>
                <w:color w:val="FF0000"/>
                <w:kern w:val="2"/>
                <w:lang w:eastAsia="en-GB"/>
              </w:rPr>
            </w:pPr>
            <w:r w:rsidRPr="00125B98">
              <w:rPr>
                <w:rFonts w:eastAsia="SimSun"/>
                <w:color w:val="FF0000"/>
                <w:kern w:val="2"/>
                <w:lang w:eastAsia="en-GB"/>
              </w:rPr>
              <w:t>R</w:t>
            </w:r>
            <w:r>
              <w:rPr>
                <w:rFonts w:eastAsia="SimSun"/>
                <w:color w:val="FF0000"/>
                <w:kern w:val="2"/>
                <w:lang w:eastAsia="en-GB"/>
              </w:rPr>
              <w:t>em</w:t>
            </w:r>
            <w:r w:rsidRPr="00125B98">
              <w:rPr>
                <w:rFonts w:eastAsia="SimSun"/>
                <w:color w:val="FF0000"/>
                <w:kern w:val="2"/>
                <w:lang w:eastAsia="en-GB"/>
              </w:rPr>
              <w:t xml:space="preserve">ove: </w:t>
            </w:r>
            <w:r w:rsidR="005B0AF4" w:rsidRPr="00125B98">
              <w:rPr>
                <w:rFonts w:eastAsia="SimSun"/>
                <w:color w:val="FF0000"/>
                <w:kern w:val="2"/>
                <w:lang w:eastAsia="en-GB"/>
              </w:rPr>
              <w:t>Not really needed, only used in SPS-Config in LTE – use SPS instead where needed</w:t>
            </w:r>
          </w:p>
        </w:tc>
      </w:tr>
      <w:tr w:rsidR="005B0AF4" w:rsidRPr="00125B98" w14:paraId="7593C67D" w14:textId="1B46ED21" w:rsidTr="0080623F">
        <w:trPr>
          <w:cantSplit/>
          <w:jc w:val="center"/>
        </w:trPr>
        <w:tc>
          <w:tcPr>
            <w:tcW w:w="1821" w:type="dxa"/>
          </w:tcPr>
          <w:p w14:paraId="7C6F85AB" w14:textId="77777777" w:rsidR="005B0AF4" w:rsidRPr="00125B98" w:rsidRDefault="005B0AF4" w:rsidP="0080623F">
            <w:pPr>
              <w:pStyle w:val="TAL"/>
              <w:tabs>
                <w:tab w:val="num" w:pos="1494"/>
              </w:tabs>
              <w:jc w:val="both"/>
              <w:rPr>
                <w:rFonts w:eastAsia="SimSun"/>
                <w:noProof/>
                <w:color w:val="FF0000"/>
                <w:kern w:val="2"/>
                <w:lang w:eastAsia="en-GB"/>
              </w:rPr>
            </w:pPr>
            <w:r w:rsidRPr="00125B98">
              <w:rPr>
                <w:rFonts w:eastAsia="SimSun"/>
                <w:noProof/>
                <w:color w:val="FF0000"/>
                <w:kern w:val="2"/>
                <w:lang w:eastAsia="en-GB"/>
              </w:rPr>
              <w:t>Phys</w:t>
            </w:r>
          </w:p>
        </w:tc>
        <w:tc>
          <w:tcPr>
            <w:tcW w:w="2835" w:type="dxa"/>
          </w:tcPr>
          <w:p w14:paraId="5D67E39C" w14:textId="77777777" w:rsidR="005B0AF4" w:rsidRPr="00125B98" w:rsidRDefault="005B0AF4" w:rsidP="0080623F">
            <w:pPr>
              <w:pStyle w:val="TAL"/>
              <w:tabs>
                <w:tab w:val="num" w:pos="1494"/>
              </w:tabs>
              <w:jc w:val="both"/>
              <w:rPr>
                <w:rFonts w:eastAsia="SimSun"/>
                <w:color w:val="FF0000"/>
                <w:kern w:val="2"/>
                <w:lang w:eastAsia="en-GB"/>
              </w:rPr>
            </w:pPr>
            <w:r w:rsidRPr="00125B98">
              <w:rPr>
                <w:rFonts w:eastAsia="SimSun"/>
                <w:color w:val="FF0000"/>
                <w:kern w:val="2"/>
                <w:lang w:eastAsia="en-GB"/>
              </w:rPr>
              <w:t>Physical</w:t>
            </w:r>
          </w:p>
        </w:tc>
        <w:tc>
          <w:tcPr>
            <w:tcW w:w="2835" w:type="dxa"/>
          </w:tcPr>
          <w:p w14:paraId="0B03DB04" w14:textId="17DBAE5F" w:rsidR="005B0AF4" w:rsidRPr="00125B98" w:rsidRDefault="00125B98" w:rsidP="0080623F">
            <w:pPr>
              <w:pStyle w:val="TAL"/>
              <w:tabs>
                <w:tab w:val="num" w:pos="1494"/>
              </w:tabs>
              <w:jc w:val="both"/>
              <w:rPr>
                <w:rFonts w:eastAsia="SimSun"/>
                <w:color w:val="FF0000"/>
                <w:kern w:val="2"/>
                <w:lang w:eastAsia="en-GB"/>
              </w:rPr>
            </w:pPr>
            <w:r>
              <w:rPr>
                <w:rFonts w:eastAsia="SimSun"/>
                <w:color w:val="FF0000"/>
                <w:kern w:val="2"/>
                <w:lang w:eastAsia="en-GB"/>
              </w:rPr>
              <w:t xml:space="preserve">Remove - </w:t>
            </w:r>
            <w:r w:rsidR="005B0AF4" w:rsidRPr="00125B98">
              <w:rPr>
                <w:rFonts w:eastAsia="SimSun"/>
                <w:color w:val="FF0000"/>
                <w:kern w:val="2"/>
                <w:lang w:eastAsia="en-GB"/>
              </w:rPr>
              <w:t>Only ever used in PhysCellId – if needed, could be Phy instead</w:t>
            </w:r>
          </w:p>
        </w:tc>
      </w:tr>
      <w:tr w:rsidR="005B0AF4" w:rsidRPr="00125B98" w14:paraId="133483AE" w14:textId="2DF5DBA1" w:rsidTr="0080623F">
        <w:trPr>
          <w:cantSplit/>
          <w:jc w:val="center"/>
        </w:trPr>
        <w:tc>
          <w:tcPr>
            <w:tcW w:w="1821" w:type="dxa"/>
          </w:tcPr>
          <w:p w14:paraId="41329C0D" w14:textId="77777777" w:rsidR="005B0AF4" w:rsidRPr="00125B98" w:rsidRDefault="005B0AF4" w:rsidP="0080623F">
            <w:pPr>
              <w:pStyle w:val="TAL"/>
              <w:tabs>
                <w:tab w:val="num" w:pos="1494"/>
              </w:tabs>
              <w:jc w:val="both"/>
              <w:rPr>
                <w:rFonts w:eastAsia="SimSun"/>
                <w:noProof/>
                <w:color w:val="00B0F0"/>
                <w:kern w:val="2"/>
                <w:lang w:eastAsia="en-GB"/>
              </w:rPr>
            </w:pPr>
            <w:r w:rsidRPr="00125B98">
              <w:rPr>
                <w:rFonts w:eastAsia="SimSun"/>
                <w:noProof/>
                <w:color w:val="00B0F0"/>
                <w:kern w:val="2"/>
                <w:lang w:eastAsia="en-GB"/>
              </w:rPr>
              <w:t>PCI</w:t>
            </w:r>
          </w:p>
        </w:tc>
        <w:tc>
          <w:tcPr>
            <w:tcW w:w="2835" w:type="dxa"/>
          </w:tcPr>
          <w:p w14:paraId="4D997544" w14:textId="77777777" w:rsidR="005B0AF4" w:rsidRPr="00125B98" w:rsidRDefault="005B0AF4" w:rsidP="0080623F">
            <w:pPr>
              <w:pStyle w:val="TAL"/>
              <w:tabs>
                <w:tab w:val="num" w:pos="1494"/>
              </w:tabs>
              <w:jc w:val="both"/>
              <w:rPr>
                <w:rFonts w:eastAsia="SimSun"/>
                <w:color w:val="00B0F0"/>
                <w:kern w:val="2"/>
                <w:lang w:eastAsia="en-GB"/>
              </w:rPr>
            </w:pPr>
            <w:r w:rsidRPr="00125B98">
              <w:rPr>
                <w:rFonts w:eastAsia="SimSun"/>
                <w:color w:val="00B0F0"/>
                <w:kern w:val="2"/>
                <w:lang w:eastAsia="en-GB"/>
              </w:rPr>
              <w:t>Physical Cell Id</w:t>
            </w:r>
          </w:p>
        </w:tc>
        <w:tc>
          <w:tcPr>
            <w:tcW w:w="2835" w:type="dxa"/>
          </w:tcPr>
          <w:p w14:paraId="4BF78BA6" w14:textId="0599AE61" w:rsidR="005B0AF4" w:rsidRPr="00125B98" w:rsidRDefault="005B0AF4" w:rsidP="0080623F">
            <w:pPr>
              <w:pStyle w:val="TAL"/>
              <w:tabs>
                <w:tab w:val="num" w:pos="1494"/>
              </w:tabs>
              <w:jc w:val="both"/>
              <w:rPr>
                <w:rFonts w:eastAsia="SimSun"/>
                <w:color w:val="00B0F0"/>
                <w:kern w:val="2"/>
                <w:lang w:eastAsia="en-GB"/>
              </w:rPr>
            </w:pPr>
            <w:r w:rsidRPr="00125B98">
              <w:rPr>
                <w:rFonts w:eastAsia="SimSun"/>
                <w:color w:val="00B0F0"/>
                <w:kern w:val="2"/>
                <w:lang w:eastAsia="en-GB"/>
              </w:rPr>
              <w:t>New – to replace heavily used IE name</w:t>
            </w:r>
          </w:p>
        </w:tc>
      </w:tr>
      <w:tr w:rsidR="005B0AF4" w:rsidRPr="005B0AF4" w14:paraId="707CA806" w14:textId="72B5492D" w:rsidTr="0080623F">
        <w:trPr>
          <w:cantSplit/>
          <w:jc w:val="center"/>
        </w:trPr>
        <w:tc>
          <w:tcPr>
            <w:tcW w:w="1821" w:type="dxa"/>
          </w:tcPr>
          <w:p w14:paraId="60AC52BF"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Proc</w:t>
            </w:r>
          </w:p>
        </w:tc>
        <w:tc>
          <w:tcPr>
            <w:tcW w:w="2835" w:type="dxa"/>
          </w:tcPr>
          <w:p w14:paraId="4DEF4D7E"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Process</w:t>
            </w:r>
          </w:p>
        </w:tc>
        <w:tc>
          <w:tcPr>
            <w:tcW w:w="2835" w:type="dxa"/>
          </w:tcPr>
          <w:p w14:paraId="2FC53670" w14:textId="36E9B575" w:rsidR="005B0AF4" w:rsidRPr="005B0AF4" w:rsidRDefault="005B0AF4" w:rsidP="0080623F">
            <w:pPr>
              <w:pStyle w:val="TAL"/>
              <w:tabs>
                <w:tab w:val="num" w:pos="1494"/>
              </w:tabs>
              <w:jc w:val="both"/>
              <w:rPr>
                <w:rFonts w:eastAsia="SimSun"/>
                <w:kern w:val="2"/>
                <w:lang w:eastAsia="en-GB"/>
              </w:rPr>
            </w:pPr>
            <w:r>
              <w:rPr>
                <w:rFonts w:eastAsia="SimSun"/>
                <w:kern w:val="2"/>
                <w:lang w:eastAsia="en-GB"/>
              </w:rPr>
              <w:t>Only ever used for CSI processes</w:t>
            </w:r>
          </w:p>
        </w:tc>
      </w:tr>
      <w:tr w:rsidR="002C7A3F" w:rsidRPr="002C7A3F" w14:paraId="0433F91F" w14:textId="77777777" w:rsidTr="0080623F">
        <w:trPr>
          <w:cantSplit/>
          <w:jc w:val="center"/>
        </w:trPr>
        <w:tc>
          <w:tcPr>
            <w:tcW w:w="1821" w:type="dxa"/>
          </w:tcPr>
          <w:p w14:paraId="1F1A043B" w14:textId="2AF1A82F" w:rsidR="002C7A3F" w:rsidRPr="002C7A3F" w:rsidRDefault="002C7A3F" w:rsidP="0080623F">
            <w:pPr>
              <w:pStyle w:val="TAL"/>
              <w:tabs>
                <w:tab w:val="num" w:pos="1494"/>
              </w:tabs>
              <w:jc w:val="both"/>
              <w:rPr>
                <w:rFonts w:eastAsia="SimSun"/>
                <w:noProof/>
                <w:color w:val="00B0F0"/>
                <w:kern w:val="2"/>
                <w:lang w:eastAsia="en-GB"/>
              </w:rPr>
            </w:pPr>
            <w:r w:rsidRPr="002C7A3F">
              <w:rPr>
                <w:rFonts w:eastAsia="SimSun"/>
                <w:noProof/>
                <w:color w:val="00B0F0"/>
                <w:kern w:val="2"/>
                <w:lang w:eastAsia="en-GB"/>
              </w:rPr>
              <w:t>Reconf</w:t>
            </w:r>
          </w:p>
        </w:tc>
        <w:tc>
          <w:tcPr>
            <w:tcW w:w="2835" w:type="dxa"/>
          </w:tcPr>
          <w:p w14:paraId="442106ED" w14:textId="548BE6F2" w:rsidR="002C7A3F" w:rsidRPr="002C7A3F" w:rsidRDefault="002C7A3F" w:rsidP="0080623F">
            <w:pPr>
              <w:pStyle w:val="TAL"/>
              <w:tabs>
                <w:tab w:val="num" w:pos="1494"/>
              </w:tabs>
              <w:jc w:val="both"/>
              <w:rPr>
                <w:rFonts w:eastAsia="SimSun"/>
                <w:color w:val="00B0F0"/>
                <w:kern w:val="2"/>
                <w:lang w:eastAsia="en-GB"/>
              </w:rPr>
            </w:pPr>
            <w:r w:rsidRPr="002C7A3F">
              <w:rPr>
                <w:rFonts w:eastAsia="SimSun"/>
                <w:color w:val="00B0F0"/>
                <w:kern w:val="2"/>
                <w:lang w:eastAsia="en-GB"/>
              </w:rPr>
              <w:t>Reconfiguration</w:t>
            </w:r>
          </w:p>
        </w:tc>
        <w:tc>
          <w:tcPr>
            <w:tcW w:w="2835" w:type="dxa"/>
          </w:tcPr>
          <w:p w14:paraId="4213947B" w14:textId="5138953C" w:rsidR="002C7A3F" w:rsidRPr="002C7A3F" w:rsidRDefault="002C7A3F" w:rsidP="0080623F">
            <w:pPr>
              <w:pStyle w:val="TAL"/>
              <w:tabs>
                <w:tab w:val="num" w:pos="1494"/>
              </w:tabs>
              <w:jc w:val="both"/>
              <w:rPr>
                <w:rFonts w:eastAsia="SimSun"/>
                <w:color w:val="00B0F0"/>
                <w:kern w:val="2"/>
                <w:lang w:eastAsia="en-GB"/>
              </w:rPr>
            </w:pPr>
            <w:r w:rsidRPr="002C7A3F">
              <w:rPr>
                <w:rFonts w:eastAsia="SimSun"/>
                <w:color w:val="00B0F0"/>
                <w:kern w:val="2"/>
                <w:lang w:eastAsia="en-GB"/>
              </w:rPr>
              <w:t>New – used in many names, could be shortened</w:t>
            </w:r>
          </w:p>
        </w:tc>
      </w:tr>
      <w:tr w:rsidR="005B0AF4" w:rsidRPr="005B0AF4" w14:paraId="050F886C" w14:textId="3BC64087" w:rsidTr="0080623F">
        <w:trPr>
          <w:cantSplit/>
          <w:jc w:val="center"/>
        </w:trPr>
        <w:tc>
          <w:tcPr>
            <w:tcW w:w="1821" w:type="dxa"/>
          </w:tcPr>
          <w:p w14:paraId="7946D26E"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Reest</w:t>
            </w:r>
            <w:r w:rsidRPr="00125B98">
              <w:rPr>
                <w:rFonts w:eastAsia="SimSun"/>
                <w:noProof/>
                <w:color w:val="FF0000"/>
                <w:kern w:val="2"/>
                <w:lang w:eastAsia="en-GB"/>
              </w:rPr>
              <w:t>ab</w:t>
            </w:r>
          </w:p>
        </w:tc>
        <w:tc>
          <w:tcPr>
            <w:tcW w:w="2835" w:type="dxa"/>
          </w:tcPr>
          <w:p w14:paraId="2D03C7AA"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Reestablishment</w:t>
            </w:r>
          </w:p>
        </w:tc>
        <w:tc>
          <w:tcPr>
            <w:tcW w:w="2835" w:type="dxa"/>
          </w:tcPr>
          <w:p w14:paraId="3FA64CB7" w14:textId="3A9FC9D2" w:rsidR="005B0AF4" w:rsidRPr="005B0AF4" w:rsidRDefault="005B0AF4" w:rsidP="0080623F">
            <w:pPr>
              <w:pStyle w:val="TAL"/>
              <w:tabs>
                <w:tab w:val="num" w:pos="1494"/>
              </w:tabs>
              <w:jc w:val="both"/>
              <w:rPr>
                <w:rFonts w:eastAsia="SimSun"/>
                <w:kern w:val="2"/>
                <w:lang w:eastAsia="en-GB"/>
              </w:rPr>
            </w:pPr>
            <w:r>
              <w:rPr>
                <w:rFonts w:eastAsia="SimSun"/>
                <w:kern w:val="2"/>
                <w:lang w:eastAsia="en-GB"/>
              </w:rPr>
              <w:t>Could also be shortened to Reest?</w:t>
            </w:r>
          </w:p>
        </w:tc>
      </w:tr>
      <w:tr w:rsidR="005B0AF4" w:rsidRPr="005B0AF4" w14:paraId="37412092" w14:textId="69D9E1DE" w:rsidTr="0080623F">
        <w:trPr>
          <w:cantSplit/>
          <w:jc w:val="center"/>
        </w:trPr>
        <w:tc>
          <w:tcPr>
            <w:tcW w:w="1821" w:type="dxa"/>
          </w:tcPr>
          <w:p w14:paraId="3FF14B89"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Req</w:t>
            </w:r>
          </w:p>
        </w:tc>
        <w:tc>
          <w:tcPr>
            <w:tcW w:w="2835" w:type="dxa"/>
          </w:tcPr>
          <w:p w14:paraId="26EB985E"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Request</w:t>
            </w:r>
          </w:p>
        </w:tc>
        <w:tc>
          <w:tcPr>
            <w:tcW w:w="2835" w:type="dxa"/>
          </w:tcPr>
          <w:p w14:paraId="66BAF63C" w14:textId="77777777" w:rsidR="005B0AF4" w:rsidRPr="005B0AF4" w:rsidRDefault="005B0AF4" w:rsidP="0080623F">
            <w:pPr>
              <w:pStyle w:val="TAL"/>
              <w:tabs>
                <w:tab w:val="num" w:pos="1494"/>
              </w:tabs>
              <w:jc w:val="both"/>
              <w:rPr>
                <w:rFonts w:eastAsia="SimSun"/>
                <w:kern w:val="2"/>
                <w:lang w:eastAsia="en-GB"/>
              </w:rPr>
            </w:pPr>
          </w:p>
        </w:tc>
      </w:tr>
      <w:tr w:rsidR="005B0AF4" w:rsidRPr="005B0AF4" w14:paraId="5CB4A777" w14:textId="2D854DEA" w:rsidTr="0080623F">
        <w:trPr>
          <w:cantSplit/>
          <w:jc w:val="center"/>
        </w:trPr>
        <w:tc>
          <w:tcPr>
            <w:tcW w:w="1821" w:type="dxa"/>
          </w:tcPr>
          <w:p w14:paraId="588B5362"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Rx</w:t>
            </w:r>
          </w:p>
        </w:tc>
        <w:tc>
          <w:tcPr>
            <w:tcW w:w="2835" w:type="dxa"/>
          </w:tcPr>
          <w:p w14:paraId="740AC857"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Reception</w:t>
            </w:r>
          </w:p>
        </w:tc>
        <w:tc>
          <w:tcPr>
            <w:tcW w:w="2835" w:type="dxa"/>
          </w:tcPr>
          <w:p w14:paraId="6E0AD5FC" w14:textId="77777777" w:rsidR="005B0AF4" w:rsidRPr="005B0AF4" w:rsidRDefault="005B0AF4" w:rsidP="0080623F">
            <w:pPr>
              <w:pStyle w:val="TAL"/>
              <w:tabs>
                <w:tab w:val="num" w:pos="1494"/>
              </w:tabs>
              <w:jc w:val="both"/>
              <w:rPr>
                <w:rFonts w:eastAsia="SimSun"/>
                <w:kern w:val="2"/>
                <w:lang w:eastAsia="en-GB"/>
              </w:rPr>
            </w:pPr>
          </w:p>
        </w:tc>
      </w:tr>
      <w:tr w:rsidR="005B0AF4" w:rsidRPr="005B0AF4" w14:paraId="395E9A8E" w14:textId="30C0056E" w:rsidTr="0080623F">
        <w:trPr>
          <w:cantSplit/>
          <w:jc w:val="center"/>
        </w:trPr>
        <w:tc>
          <w:tcPr>
            <w:tcW w:w="1821" w:type="dxa"/>
          </w:tcPr>
          <w:p w14:paraId="198975CC"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Sched</w:t>
            </w:r>
          </w:p>
        </w:tc>
        <w:tc>
          <w:tcPr>
            <w:tcW w:w="2835" w:type="dxa"/>
          </w:tcPr>
          <w:p w14:paraId="4978C65C"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Scheduling</w:t>
            </w:r>
          </w:p>
        </w:tc>
        <w:tc>
          <w:tcPr>
            <w:tcW w:w="2835" w:type="dxa"/>
          </w:tcPr>
          <w:p w14:paraId="519D218E" w14:textId="77777777" w:rsidR="005B0AF4" w:rsidRPr="005B0AF4" w:rsidRDefault="005B0AF4" w:rsidP="0080623F">
            <w:pPr>
              <w:pStyle w:val="TAL"/>
              <w:tabs>
                <w:tab w:val="num" w:pos="1494"/>
              </w:tabs>
              <w:jc w:val="both"/>
              <w:rPr>
                <w:rFonts w:eastAsia="SimSun"/>
                <w:kern w:val="2"/>
                <w:lang w:eastAsia="en-GB"/>
              </w:rPr>
            </w:pPr>
          </w:p>
        </w:tc>
      </w:tr>
      <w:tr w:rsidR="005B0AF4" w:rsidRPr="00125B98" w14:paraId="4FDBFAAA" w14:textId="77777777" w:rsidTr="0080623F">
        <w:trPr>
          <w:cantSplit/>
          <w:jc w:val="center"/>
        </w:trPr>
        <w:tc>
          <w:tcPr>
            <w:tcW w:w="1821" w:type="dxa"/>
          </w:tcPr>
          <w:p w14:paraId="4198E71F" w14:textId="33C68CD5" w:rsidR="005B0AF4" w:rsidRPr="00125B98" w:rsidRDefault="005B0AF4" w:rsidP="0080623F">
            <w:pPr>
              <w:pStyle w:val="TAL"/>
              <w:tabs>
                <w:tab w:val="num" w:pos="1494"/>
              </w:tabs>
              <w:jc w:val="both"/>
              <w:rPr>
                <w:rFonts w:eastAsia="SimSun"/>
                <w:noProof/>
                <w:color w:val="00B0F0"/>
                <w:kern w:val="2"/>
                <w:lang w:eastAsia="en-GB"/>
              </w:rPr>
            </w:pPr>
            <w:r w:rsidRPr="00125B98">
              <w:rPr>
                <w:rFonts w:eastAsia="SimSun"/>
                <w:noProof/>
                <w:color w:val="00B0F0"/>
                <w:kern w:val="2"/>
                <w:lang w:eastAsia="en-GB"/>
              </w:rPr>
              <w:t>SPS</w:t>
            </w:r>
          </w:p>
        </w:tc>
        <w:tc>
          <w:tcPr>
            <w:tcW w:w="2835" w:type="dxa"/>
          </w:tcPr>
          <w:p w14:paraId="21E76BE7" w14:textId="360796AE" w:rsidR="005B0AF4" w:rsidRPr="00125B98" w:rsidRDefault="005B0AF4" w:rsidP="0080623F">
            <w:pPr>
              <w:pStyle w:val="TAL"/>
              <w:tabs>
                <w:tab w:val="num" w:pos="1494"/>
              </w:tabs>
              <w:jc w:val="both"/>
              <w:rPr>
                <w:rFonts w:eastAsia="SimSun"/>
                <w:color w:val="00B0F0"/>
                <w:kern w:val="2"/>
                <w:lang w:eastAsia="en-GB"/>
              </w:rPr>
            </w:pPr>
            <w:r w:rsidRPr="00125B98">
              <w:rPr>
                <w:rFonts w:eastAsia="SimSun"/>
                <w:color w:val="00B0F0"/>
                <w:kern w:val="2"/>
                <w:lang w:eastAsia="en-GB"/>
              </w:rPr>
              <w:t>Semi-Persistent Scheduling</w:t>
            </w:r>
          </w:p>
        </w:tc>
        <w:tc>
          <w:tcPr>
            <w:tcW w:w="2835" w:type="dxa"/>
          </w:tcPr>
          <w:p w14:paraId="46233603" w14:textId="58830E09" w:rsidR="005B0AF4" w:rsidRPr="00125B98" w:rsidRDefault="005B0AF4" w:rsidP="0080623F">
            <w:pPr>
              <w:pStyle w:val="TAL"/>
              <w:tabs>
                <w:tab w:val="num" w:pos="1494"/>
              </w:tabs>
              <w:jc w:val="both"/>
              <w:rPr>
                <w:rFonts w:eastAsia="SimSun"/>
                <w:color w:val="00B0F0"/>
                <w:kern w:val="2"/>
                <w:lang w:eastAsia="en-GB"/>
              </w:rPr>
            </w:pPr>
            <w:r w:rsidRPr="00125B98">
              <w:rPr>
                <w:rFonts w:eastAsia="SimSun"/>
                <w:color w:val="00B0F0"/>
                <w:kern w:val="2"/>
                <w:lang w:eastAsia="en-GB"/>
              </w:rPr>
              <w:t xml:space="preserve">New </w:t>
            </w:r>
          </w:p>
        </w:tc>
      </w:tr>
      <w:tr w:rsidR="005B0AF4" w:rsidRPr="005B0AF4" w14:paraId="4DB24320" w14:textId="141D2133" w:rsidTr="0080623F">
        <w:trPr>
          <w:cantSplit/>
          <w:jc w:val="center"/>
        </w:trPr>
        <w:tc>
          <w:tcPr>
            <w:tcW w:w="1821" w:type="dxa"/>
          </w:tcPr>
          <w:p w14:paraId="7D5BF8F9"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Sync</w:t>
            </w:r>
          </w:p>
        </w:tc>
        <w:tc>
          <w:tcPr>
            <w:tcW w:w="2835" w:type="dxa"/>
          </w:tcPr>
          <w:p w14:paraId="4C6B5BEC"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Synchronisation</w:t>
            </w:r>
          </w:p>
        </w:tc>
        <w:tc>
          <w:tcPr>
            <w:tcW w:w="2835" w:type="dxa"/>
          </w:tcPr>
          <w:p w14:paraId="3C8F687C" w14:textId="77777777" w:rsidR="005B0AF4" w:rsidRPr="005B0AF4" w:rsidRDefault="005B0AF4" w:rsidP="0080623F">
            <w:pPr>
              <w:pStyle w:val="TAL"/>
              <w:tabs>
                <w:tab w:val="num" w:pos="1494"/>
              </w:tabs>
              <w:jc w:val="both"/>
              <w:rPr>
                <w:rFonts w:eastAsia="SimSun"/>
                <w:kern w:val="2"/>
                <w:lang w:eastAsia="en-GB"/>
              </w:rPr>
            </w:pPr>
          </w:p>
        </w:tc>
      </w:tr>
      <w:tr w:rsidR="005B0AF4" w:rsidRPr="005B0AF4" w14:paraId="193E0B26" w14:textId="64A83769" w:rsidTr="0080623F">
        <w:trPr>
          <w:cantSplit/>
          <w:jc w:val="center"/>
        </w:trPr>
        <w:tc>
          <w:tcPr>
            <w:tcW w:w="1821" w:type="dxa"/>
          </w:tcPr>
          <w:p w14:paraId="4AC60D06" w14:textId="570AA32F"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Thr</w:t>
            </w:r>
            <w:r w:rsidRPr="00125B98">
              <w:rPr>
                <w:rFonts w:eastAsia="SimSun"/>
                <w:noProof/>
                <w:color w:val="FF0000"/>
                <w:kern w:val="2"/>
                <w:lang w:eastAsia="en-GB"/>
              </w:rPr>
              <w:t>esh</w:t>
            </w:r>
          </w:p>
        </w:tc>
        <w:tc>
          <w:tcPr>
            <w:tcW w:w="2835" w:type="dxa"/>
          </w:tcPr>
          <w:p w14:paraId="2AEE7653"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Threshold</w:t>
            </w:r>
          </w:p>
        </w:tc>
        <w:tc>
          <w:tcPr>
            <w:tcW w:w="2835" w:type="dxa"/>
          </w:tcPr>
          <w:p w14:paraId="2462933C" w14:textId="59442FD9" w:rsidR="005B0AF4" w:rsidRPr="005B0AF4" w:rsidRDefault="005B0AF4" w:rsidP="0080623F">
            <w:pPr>
              <w:pStyle w:val="TAL"/>
              <w:tabs>
                <w:tab w:val="num" w:pos="1494"/>
              </w:tabs>
              <w:jc w:val="both"/>
              <w:rPr>
                <w:rFonts w:eastAsia="SimSun"/>
                <w:kern w:val="2"/>
                <w:lang w:eastAsia="en-GB"/>
              </w:rPr>
            </w:pPr>
            <w:r>
              <w:rPr>
                <w:rFonts w:eastAsia="SimSun"/>
                <w:kern w:val="2"/>
                <w:lang w:eastAsia="en-GB"/>
              </w:rPr>
              <w:t>Could be shortened to Thr?</w:t>
            </w:r>
          </w:p>
        </w:tc>
      </w:tr>
      <w:tr w:rsidR="005B0AF4" w:rsidRPr="005B0AF4" w14:paraId="4C37D57F" w14:textId="74B72156" w:rsidTr="0080623F">
        <w:trPr>
          <w:cantSplit/>
          <w:jc w:val="center"/>
        </w:trPr>
        <w:tc>
          <w:tcPr>
            <w:tcW w:w="1821" w:type="dxa"/>
          </w:tcPr>
          <w:p w14:paraId="7C3E5EBB"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Tx</w:t>
            </w:r>
            <w:r w:rsidRPr="00125B98">
              <w:rPr>
                <w:rFonts w:eastAsia="SimSun"/>
                <w:noProof/>
                <w:color w:val="FF0000"/>
                <w:kern w:val="2"/>
                <w:lang w:eastAsia="en-GB"/>
              </w:rPr>
              <w:t>/ Transm</w:t>
            </w:r>
          </w:p>
        </w:tc>
        <w:tc>
          <w:tcPr>
            <w:tcW w:w="2835" w:type="dxa"/>
          </w:tcPr>
          <w:p w14:paraId="7FC53965"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Transmission</w:t>
            </w:r>
          </w:p>
        </w:tc>
        <w:tc>
          <w:tcPr>
            <w:tcW w:w="2835" w:type="dxa"/>
          </w:tcPr>
          <w:p w14:paraId="3086D774" w14:textId="11A9A577" w:rsidR="005B0AF4" w:rsidRPr="005B0AF4" w:rsidRDefault="005B0AF4" w:rsidP="0080623F">
            <w:pPr>
              <w:pStyle w:val="TAL"/>
              <w:tabs>
                <w:tab w:val="num" w:pos="1494"/>
              </w:tabs>
              <w:jc w:val="both"/>
              <w:rPr>
                <w:rFonts w:eastAsia="SimSun"/>
                <w:kern w:val="2"/>
                <w:lang w:eastAsia="en-GB"/>
              </w:rPr>
            </w:pPr>
            <w:r>
              <w:rPr>
                <w:rFonts w:eastAsia="SimSun"/>
                <w:kern w:val="2"/>
                <w:lang w:eastAsia="en-GB"/>
              </w:rPr>
              <w:t>Transm never used – remove and only use “Tx”</w:t>
            </w:r>
          </w:p>
        </w:tc>
      </w:tr>
      <w:tr w:rsidR="005B0AF4" w:rsidRPr="005B0AF4" w14:paraId="266ABE7A" w14:textId="400456AE" w:rsidTr="0080623F">
        <w:trPr>
          <w:cantSplit/>
          <w:jc w:val="center"/>
        </w:trPr>
        <w:tc>
          <w:tcPr>
            <w:tcW w:w="1821" w:type="dxa"/>
          </w:tcPr>
          <w:p w14:paraId="15064214" w14:textId="77777777" w:rsidR="005B0AF4" w:rsidRPr="005B0AF4" w:rsidRDefault="005B0AF4" w:rsidP="0080623F">
            <w:pPr>
              <w:pStyle w:val="TAL"/>
              <w:tabs>
                <w:tab w:val="num" w:pos="1494"/>
              </w:tabs>
              <w:jc w:val="both"/>
              <w:rPr>
                <w:rFonts w:eastAsia="SimSun"/>
                <w:noProof/>
                <w:kern w:val="2"/>
                <w:lang w:eastAsia="en-GB"/>
              </w:rPr>
            </w:pPr>
            <w:r w:rsidRPr="005B0AF4">
              <w:rPr>
                <w:rFonts w:eastAsia="SimSun"/>
                <w:noProof/>
                <w:kern w:val="2"/>
                <w:lang w:eastAsia="en-GB"/>
              </w:rPr>
              <w:t>UL</w:t>
            </w:r>
          </w:p>
        </w:tc>
        <w:tc>
          <w:tcPr>
            <w:tcW w:w="2835" w:type="dxa"/>
          </w:tcPr>
          <w:p w14:paraId="2C21C40C" w14:textId="77777777" w:rsidR="005B0AF4" w:rsidRPr="005B0AF4" w:rsidRDefault="005B0AF4" w:rsidP="0080623F">
            <w:pPr>
              <w:pStyle w:val="TAL"/>
              <w:tabs>
                <w:tab w:val="num" w:pos="1494"/>
              </w:tabs>
              <w:jc w:val="both"/>
              <w:rPr>
                <w:rFonts w:eastAsia="SimSun"/>
                <w:kern w:val="2"/>
                <w:lang w:eastAsia="en-GB"/>
              </w:rPr>
            </w:pPr>
            <w:r w:rsidRPr="005B0AF4">
              <w:rPr>
                <w:rFonts w:eastAsia="SimSun"/>
                <w:kern w:val="2"/>
                <w:lang w:eastAsia="en-GB"/>
              </w:rPr>
              <w:t>Uplink</w:t>
            </w:r>
          </w:p>
        </w:tc>
        <w:tc>
          <w:tcPr>
            <w:tcW w:w="2835" w:type="dxa"/>
          </w:tcPr>
          <w:p w14:paraId="017E2D60" w14:textId="77777777" w:rsidR="005B0AF4" w:rsidRPr="005B0AF4" w:rsidRDefault="005B0AF4" w:rsidP="0080623F">
            <w:pPr>
              <w:pStyle w:val="TAL"/>
              <w:tabs>
                <w:tab w:val="num" w:pos="1494"/>
              </w:tabs>
              <w:jc w:val="both"/>
              <w:rPr>
                <w:rFonts w:eastAsia="SimSun"/>
                <w:kern w:val="2"/>
                <w:lang w:eastAsia="en-GB"/>
              </w:rPr>
            </w:pPr>
          </w:p>
        </w:tc>
      </w:tr>
    </w:tbl>
    <w:p w14:paraId="3BA5A506" w14:textId="359C7242" w:rsidR="005B0AF4" w:rsidRPr="00EF7B7A" w:rsidRDefault="00EF7B7A" w:rsidP="00EF7B7A">
      <w:pPr>
        <w:pStyle w:val="Caption"/>
        <w:jc w:val="center"/>
        <w:rPr>
          <w:b/>
          <w:i w:val="0"/>
        </w:rPr>
      </w:pPr>
      <w:r w:rsidRPr="00EF7B7A">
        <w:rPr>
          <w:b/>
          <w:i w:val="0"/>
        </w:rPr>
        <w:t xml:space="preserve">Table </w:t>
      </w:r>
      <w:r w:rsidRPr="00EF7B7A">
        <w:rPr>
          <w:b/>
          <w:i w:val="0"/>
        </w:rPr>
        <w:fldChar w:fldCharType="begin"/>
      </w:r>
      <w:r w:rsidRPr="00EF7B7A">
        <w:rPr>
          <w:b/>
          <w:i w:val="0"/>
        </w:rPr>
        <w:instrText xml:space="preserve"> SEQ Table \* ARABIC </w:instrText>
      </w:r>
      <w:r w:rsidRPr="00EF7B7A">
        <w:rPr>
          <w:b/>
          <w:i w:val="0"/>
        </w:rPr>
        <w:fldChar w:fldCharType="separate"/>
      </w:r>
      <w:r w:rsidRPr="00EF7B7A">
        <w:rPr>
          <w:b/>
          <w:i w:val="0"/>
          <w:noProof/>
        </w:rPr>
        <w:t>1</w:t>
      </w:r>
      <w:r w:rsidRPr="00EF7B7A">
        <w:rPr>
          <w:b/>
          <w:i w:val="0"/>
        </w:rPr>
        <w:fldChar w:fldCharType="end"/>
      </w:r>
      <w:r w:rsidRPr="00EF7B7A">
        <w:rPr>
          <w:b/>
          <w:i w:val="0"/>
        </w:rPr>
        <w:t>. Abbreviations for NR RRC</w:t>
      </w:r>
    </w:p>
    <w:p w14:paraId="6BC32358" w14:textId="48FD1081" w:rsidR="008E45AB" w:rsidRDefault="00EF7B7A" w:rsidP="00FC25BB">
      <w:r>
        <w:t xml:space="preserve">Based on these, we have provided a </w:t>
      </w:r>
      <w:r w:rsidR="008E45AB">
        <w:t xml:space="preserve">TP to RRC </w:t>
      </w:r>
      <w:r>
        <w:t>for the abbreviations, shown in Annex A.</w:t>
      </w:r>
    </w:p>
    <w:p w14:paraId="225F3ACE" w14:textId="14720D10" w:rsidR="008E45AB" w:rsidRDefault="00890904" w:rsidP="00FC25BB">
      <w:r>
        <w:rPr>
          <w:b/>
        </w:rPr>
        <w:t xml:space="preserve">Proposal </w:t>
      </w:r>
      <w:r w:rsidR="009D20DF">
        <w:rPr>
          <w:b/>
        </w:rPr>
        <w:t>7</w:t>
      </w:r>
      <w:r w:rsidR="008E45AB" w:rsidRPr="008E45AB">
        <w:rPr>
          <w:b/>
        </w:rPr>
        <w:t>:</w:t>
      </w:r>
      <w:r w:rsidR="008E45AB">
        <w:t xml:space="preserve"> Adopt the abbreviation recommendations as shown in Annex A.</w:t>
      </w:r>
    </w:p>
    <w:p w14:paraId="43A12B72" w14:textId="77FB24FB" w:rsidR="00CD4C7B" w:rsidRPr="006E13D1" w:rsidRDefault="00FC25BB" w:rsidP="00CD4C7B">
      <w:pPr>
        <w:pStyle w:val="Heading1"/>
      </w:pPr>
      <w:r>
        <w:t>3</w:t>
      </w:r>
      <w:r w:rsidR="00CD4C7B" w:rsidRPr="006E13D1">
        <w:tab/>
      </w:r>
      <w:r>
        <w:t>Conclusions</w:t>
      </w:r>
    </w:p>
    <w:p w14:paraId="168B3477" w14:textId="7BDD0B3D" w:rsidR="00FC25BB" w:rsidRDefault="00FC25BB" w:rsidP="00CD4C7B">
      <w:r>
        <w:t xml:space="preserve">We have </w:t>
      </w:r>
      <w:r w:rsidR="00890904">
        <w:t>discussed the naming principles in NR RRC and propose the following:</w:t>
      </w:r>
    </w:p>
    <w:p w14:paraId="5E66DAC1" w14:textId="77777777" w:rsidR="00E635A7" w:rsidRDefault="00E635A7" w:rsidP="00E635A7">
      <w:r w:rsidRPr="008E45AB">
        <w:rPr>
          <w:b/>
        </w:rPr>
        <w:t>Proposal 1:</w:t>
      </w:r>
      <w:r>
        <w:t xml:space="preserve"> RRC IE and field names should be concise and convey their intended meaning. Abstract postfixes like “Info” and use of abbreviations in the message names should be avoided.</w:t>
      </w:r>
    </w:p>
    <w:p w14:paraId="25E5600A" w14:textId="7B3B4E1C" w:rsidR="00890904" w:rsidRDefault="00890904" w:rsidP="00E635A7">
      <w:r w:rsidRPr="007E0423">
        <w:rPr>
          <w:b/>
        </w:rPr>
        <w:t>Prop</w:t>
      </w:r>
      <w:r>
        <w:rPr>
          <w:b/>
        </w:rPr>
        <w:t>o</w:t>
      </w:r>
      <w:r w:rsidRPr="007E0423">
        <w:rPr>
          <w:b/>
        </w:rPr>
        <w:t>sal 2:</w:t>
      </w:r>
      <w:r>
        <w:t xml:space="preserve"> Use “SIBx” as the name for system information block messages</w:t>
      </w:r>
    </w:p>
    <w:p w14:paraId="6BA21834" w14:textId="77777777" w:rsidR="00890904" w:rsidRDefault="00890904" w:rsidP="00890904">
      <w:r w:rsidRPr="007E0423">
        <w:rPr>
          <w:b/>
        </w:rPr>
        <w:t>Proposal 3:</w:t>
      </w:r>
      <w:r>
        <w:t xml:space="preserve"> Use “RRCx” as the name or RRC connection control messages, where “x” is a string that doesn't contain “Connection” unless clearly necessary.</w:t>
      </w:r>
    </w:p>
    <w:p w14:paraId="4487620D" w14:textId="77777777" w:rsidR="00890904" w:rsidRDefault="00890904" w:rsidP="00890904">
      <w:r w:rsidRPr="007E0423">
        <w:rPr>
          <w:b/>
        </w:rPr>
        <w:t>Proposal 4:</w:t>
      </w:r>
      <w:r>
        <w:t xml:space="preserve"> Use “HandoverCommand” for the IE name that triggers UE to do handover.</w:t>
      </w:r>
    </w:p>
    <w:p w14:paraId="766BCD6A" w14:textId="77777777" w:rsidR="009D20DF" w:rsidRDefault="009D20DF" w:rsidP="009D20DF">
      <w:r w:rsidRPr="009D20DF">
        <w:rPr>
          <w:b/>
        </w:rPr>
        <w:t>Proposal 5:</w:t>
      </w:r>
      <w:r>
        <w:t xml:space="preserve"> Use “</w:t>
      </w:r>
      <w:r w:rsidRPr="009D20DF">
        <w:rPr>
          <w:i/>
        </w:rPr>
        <w:t>SCG-ConfigRequest</w:t>
      </w:r>
      <w:r>
        <w:t>” and “</w:t>
      </w:r>
      <w:r w:rsidRPr="009D20DF">
        <w:rPr>
          <w:i/>
        </w:rPr>
        <w:t>SCG-ConfigSetup</w:t>
      </w:r>
      <w:r>
        <w:t>” for the IEs that are used to setup SCG.</w:t>
      </w:r>
    </w:p>
    <w:p w14:paraId="20B45AF7" w14:textId="4B822B8D" w:rsidR="009D20DF" w:rsidRDefault="009D20DF" w:rsidP="009D20DF">
      <w:r w:rsidRPr="009D20DF">
        <w:rPr>
          <w:b/>
        </w:rPr>
        <w:t>Proposal 6:</w:t>
      </w:r>
      <w:r>
        <w:t xml:space="preserve"> Use “</w:t>
      </w:r>
      <w:r w:rsidRPr="009D20DF">
        <w:rPr>
          <w:i/>
        </w:rPr>
        <w:t>NASMessageD</w:t>
      </w:r>
      <w:r w:rsidR="00E635A7">
        <w:rPr>
          <w:i/>
        </w:rPr>
        <w:t>ownlink</w:t>
      </w:r>
      <w:r>
        <w:t>” and “</w:t>
      </w:r>
      <w:r w:rsidRPr="009D20DF">
        <w:rPr>
          <w:i/>
        </w:rPr>
        <w:t>NASMessageU</w:t>
      </w:r>
      <w:r w:rsidR="00E635A7">
        <w:rPr>
          <w:i/>
        </w:rPr>
        <w:t>plink</w:t>
      </w:r>
      <w:r>
        <w:t>” for messages that convey dedicated NAS information over RRC.</w:t>
      </w:r>
    </w:p>
    <w:p w14:paraId="541117D7" w14:textId="1EF44188" w:rsidR="00890904" w:rsidRDefault="009D20DF" w:rsidP="009D20DF">
      <w:r>
        <w:rPr>
          <w:b/>
        </w:rPr>
        <w:t>Propos</w:t>
      </w:r>
      <w:r w:rsidR="00890904">
        <w:rPr>
          <w:b/>
        </w:rPr>
        <w:t xml:space="preserve">al </w:t>
      </w:r>
      <w:r>
        <w:rPr>
          <w:b/>
        </w:rPr>
        <w:t>7</w:t>
      </w:r>
      <w:r w:rsidR="00890904" w:rsidRPr="008E45AB">
        <w:rPr>
          <w:b/>
        </w:rPr>
        <w:t>:</w:t>
      </w:r>
      <w:r w:rsidR="00890904">
        <w:t xml:space="preserve"> Adopt the abbreviation recommendations as shown in Annex A.</w:t>
      </w:r>
    </w:p>
    <w:p w14:paraId="21D0BE2F" w14:textId="77777777" w:rsidR="00FC25BB" w:rsidRPr="006E13D1" w:rsidRDefault="00FC25BB" w:rsidP="00CD4C7B"/>
    <w:p w14:paraId="5524F183" w14:textId="2419BE40" w:rsidR="00CD4C7B" w:rsidRDefault="00FC25BB" w:rsidP="00FC25BB">
      <w:pPr>
        <w:pStyle w:val="Heading1"/>
      </w:pPr>
      <w:r>
        <w:t>Annex A: TP to 38.331 on naming principles</w:t>
      </w:r>
    </w:p>
    <w:p w14:paraId="60398614" w14:textId="77777777" w:rsidR="0093192A" w:rsidRDefault="0093192A" w:rsidP="0093192A">
      <w:pPr>
        <w:pStyle w:val="Heading8"/>
        <w:rPr>
          <w:ins w:id="2" w:author="Tero Henttonen" w:date="2017-06-16T14:03:00Z"/>
        </w:rPr>
      </w:pPr>
      <w:bookmarkStart w:id="3" w:name="_Toc478016070"/>
      <w:ins w:id="4" w:author="Tero Henttonen" w:date="2017-06-16T14:03:00Z">
        <w:r w:rsidRPr="00A9351C">
          <w:t>Annex A (informative):</w:t>
        </w:r>
        <w:r w:rsidRPr="00A9351C">
          <w:tab/>
          <w:t>Guidelines, mainly on use of ASN.1</w:t>
        </w:r>
        <w:bookmarkEnd w:id="3"/>
      </w:ins>
    </w:p>
    <w:p w14:paraId="19D99618" w14:textId="77777777" w:rsidR="0093192A" w:rsidRPr="00A9351C" w:rsidRDefault="0093192A" w:rsidP="0093192A">
      <w:pPr>
        <w:pStyle w:val="Heading2"/>
        <w:rPr>
          <w:ins w:id="5" w:author="Tero Henttonen" w:date="2017-06-16T14:03:00Z"/>
        </w:rPr>
      </w:pPr>
      <w:bookmarkStart w:id="6" w:name="_Toc478016075"/>
      <w:ins w:id="7" w:author="Tero Henttonen" w:date="2017-06-16T14:03:00Z">
        <w:r w:rsidRPr="00A9351C">
          <w:t>A.</w:t>
        </w:r>
        <w:r>
          <w:t>X</w:t>
        </w:r>
        <w:r w:rsidRPr="00A9351C">
          <w:tab/>
          <w:t>PDU specification</w:t>
        </w:r>
        <w:bookmarkEnd w:id="6"/>
      </w:ins>
    </w:p>
    <w:p w14:paraId="4B5FCE9D" w14:textId="77777777" w:rsidR="0093192A" w:rsidRDefault="0093192A" w:rsidP="0093192A">
      <w:pPr>
        <w:pStyle w:val="Heading3"/>
        <w:rPr>
          <w:ins w:id="8" w:author="Tero Henttonen" w:date="2017-06-16T14:03:00Z"/>
        </w:rPr>
      </w:pPr>
      <w:bookmarkStart w:id="9" w:name="_Toc478016076"/>
      <w:ins w:id="10" w:author="Tero Henttonen" w:date="2017-06-16T14:03:00Z">
        <w:r>
          <w:t>A.X</w:t>
        </w:r>
        <w:r w:rsidRPr="00A9351C">
          <w:t>.1</w:t>
        </w:r>
        <w:r w:rsidRPr="00A9351C">
          <w:tab/>
          <w:t>General principles</w:t>
        </w:r>
        <w:bookmarkEnd w:id="9"/>
      </w:ins>
    </w:p>
    <w:p w14:paraId="35864A35" w14:textId="77777777" w:rsidR="0093192A" w:rsidRPr="000F688A" w:rsidRDefault="0093192A" w:rsidP="0093192A">
      <w:pPr>
        <w:pStyle w:val="Heading4"/>
        <w:tabs>
          <w:tab w:val="left" w:pos="2552"/>
        </w:tabs>
        <w:rPr>
          <w:ins w:id="11" w:author="Tero Henttonen" w:date="2017-06-16T14:03:00Z"/>
        </w:rPr>
      </w:pPr>
      <w:bookmarkStart w:id="12" w:name="_Toc478016077"/>
      <w:ins w:id="13" w:author="Tero Henttonen" w:date="2017-06-16T14:03:00Z">
        <w:r w:rsidRPr="00A9351C">
          <w:t>A.</w:t>
        </w:r>
        <w:r>
          <w:t>X</w:t>
        </w:r>
        <w:r w:rsidRPr="00A9351C">
          <w:t>.1.1</w:t>
        </w:r>
        <w:r w:rsidRPr="00A9351C">
          <w:tab/>
          <w:t>ASN.1 sections</w:t>
        </w:r>
        <w:bookmarkEnd w:id="12"/>
      </w:ins>
    </w:p>
    <w:p w14:paraId="7BD99FAD" w14:textId="77777777" w:rsidR="0093192A" w:rsidRPr="00A9351C" w:rsidRDefault="0093192A" w:rsidP="0093192A">
      <w:pPr>
        <w:pStyle w:val="Heading4"/>
        <w:rPr>
          <w:ins w:id="14" w:author="Tero Henttonen" w:date="2017-06-16T14:03:00Z"/>
        </w:rPr>
      </w:pPr>
      <w:bookmarkStart w:id="15" w:name="_Toc478016078"/>
      <w:ins w:id="16" w:author="Tero Henttonen" w:date="2017-06-16T14:03:00Z">
        <w:r>
          <w:t>A.X</w:t>
        </w:r>
        <w:r w:rsidRPr="00A9351C">
          <w:t>.1.2</w:t>
        </w:r>
        <w:r w:rsidRPr="00A9351C">
          <w:tab/>
          <w:t>ASN.1 identifier naming conventions</w:t>
        </w:r>
        <w:bookmarkEnd w:id="15"/>
      </w:ins>
    </w:p>
    <w:p w14:paraId="66CFBA8A" w14:textId="77777777" w:rsidR="0093192A" w:rsidRPr="00A9351C" w:rsidRDefault="0093192A" w:rsidP="0093192A">
      <w:pPr>
        <w:rPr>
          <w:ins w:id="17" w:author="Tero Henttonen" w:date="2017-06-16T14:03:00Z"/>
        </w:rPr>
      </w:pPr>
      <w:ins w:id="18" w:author="Tero Henttonen" w:date="2017-06-16T14:03:00Z">
        <w:r w:rsidRPr="00A9351C">
          <w:t>The naming of identifiers (i.e., the ASN.1 field and type identifiers) should be based on the following guidelines:</w:t>
        </w:r>
      </w:ins>
    </w:p>
    <w:p w14:paraId="4A34225D" w14:textId="57EF3FE2" w:rsidR="0093192A" w:rsidRPr="00A9351C" w:rsidRDefault="0093192A" w:rsidP="0093192A">
      <w:pPr>
        <w:pStyle w:val="B1"/>
        <w:rPr>
          <w:ins w:id="19" w:author="Tero Henttonen" w:date="2017-06-16T14:03:00Z"/>
        </w:rPr>
      </w:pPr>
      <w:ins w:id="20" w:author="Tero Henttonen" w:date="2017-06-16T14:03:00Z">
        <w:r w:rsidRPr="00A9351C">
          <w:t>-</w:t>
        </w:r>
        <w:r w:rsidRPr="00A9351C">
          <w:tab/>
        </w:r>
        <w:r w:rsidRPr="009D20DF">
          <w:rPr>
            <w:b/>
          </w:rPr>
          <w:t>Message (PDU) identifiers</w:t>
        </w:r>
        <w:r w:rsidRPr="00A9351C">
          <w:t xml:space="preserve"> should be ordinary mixed case without hyphenation. These identifiers, </w:t>
        </w:r>
        <w:r w:rsidRPr="00A9351C">
          <w:rPr>
            <w:i/>
          </w:rPr>
          <w:t>e.g.</w:t>
        </w:r>
        <w:r w:rsidRPr="00A9351C">
          <w:t xml:space="preserve">, the </w:t>
        </w:r>
        <w:r>
          <w:rPr>
            <w:i/>
            <w:noProof/>
          </w:rPr>
          <w:t>RRCReconfiguration</w:t>
        </w:r>
        <w:r w:rsidRPr="00A9351C">
          <w:t xml:space="preserve">, should be used for reference in the procedure text. </w:t>
        </w:r>
      </w:ins>
      <w:r w:rsidR="00E53A20">
        <w:t>Abbreviations should be avoided in these identifiers and a</w:t>
      </w:r>
      <w:ins w:id="21" w:author="Tero Henttonen" w:date="2017-06-16T14:03:00Z">
        <w:r w:rsidRPr="00A9351C">
          <w:t>bbreviated forms of these identifiers should not be used.</w:t>
        </w:r>
      </w:ins>
    </w:p>
    <w:p w14:paraId="4D1728A5" w14:textId="77777777" w:rsidR="0093192A" w:rsidRPr="00A9351C" w:rsidRDefault="0093192A" w:rsidP="0093192A">
      <w:pPr>
        <w:pStyle w:val="B1"/>
        <w:rPr>
          <w:ins w:id="22" w:author="Tero Henttonen" w:date="2017-06-16T14:03:00Z"/>
        </w:rPr>
      </w:pPr>
      <w:ins w:id="23" w:author="Tero Henttonen" w:date="2017-06-16T14:03:00Z">
        <w:r w:rsidRPr="00A9351C">
          <w:t>-</w:t>
        </w:r>
        <w:r w:rsidRPr="00A9351C">
          <w:tab/>
        </w:r>
        <w:r w:rsidRPr="009D20DF">
          <w:rPr>
            <w:b/>
          </w:rPr>
          <w:t>Type identifiers other than PDU identifiers</w:t>
        </w:r>
        <w:r w:rsidRPr="00A9351C">
          <w:t xml:space="preserve"> should be ordinary mixed case, with hyphenation used to set off acronyms only where an adjacent letter is a capital, </w:t>
        </w:r>
        <w:r w:rsidRPr="00A9351C">
          <w:rPr>
            <w:i/>
          </w:rPr>
          <w:t>e.g.</w:t>
        </w:r>
        <w:r w:rsidRPr="00A9351C">
          <w:t xml:space="preserve">, </w:t>
        </w:r>
        <w:r w:rsidRPr="00A9351C">
          <w:rPr>
            <w:i/>
            <w:noProof/>
          </w:rPr>
          <w:t xml:space="preserve">EstablishmentCause, SelectedPLMN </w:t>
        </w:r>
        <w:r w:rsidRPr="00A9351C">
          <w:rPr>
            <w:iCs/>
            <w:noProof/>
          </w:rPr>
          <w:t xml:space="preserve">(not </w:t>
        </w:r>
        <w:r w:rsidRPr="00A9351C">
          <w:rPr>
            <w:i/>
            <w:noProof/>
          </w:rPr>
          <w:t>Selected-PLMN</w:t>
        </w:r>
        <w:r w:rsidRPr="00A9351C">
          <w:rPr>
            <w:iCs/>
            <w:noProof/>
          </w:rPr>
          <w:t>, since the "d" in "Selected" is lowercase)</w:t>
        </w:r>
        <w:r w:rsidRPr="00A9351C">
          <w:rPr>
            <w:i/>
            <w:noProof/>
          </w:rPr>
          <w:t xml:space="preserve">, InitialUE-Identity </w:t>
        </w:r>
        <w:r w:rsidRPr="00A9351C">
          <w:rPr>
            <w:iCs/>
            <w:noProof/>
          </w:rPr>
          <w:t>and</w:t>
        </w:r>
        <w:r w:rsidRPr="00A9351C">
          <w:rPr>
            <w:i/>
            <w:noProof/>
          </w:rPr>
          <w:t xml:space="preserve"> MeasSFN-SFN-TimeDifference</w:t>
        </w:r>
        <w:r w:rsidRPr="00A9351C">
          <w:t>.</w:t>
        </w:r>
      </w:ins>
    </w:p>
    <w:p w14:paraId="0C7F1A23" w14:textId="77777777" w:rsidR="0093192A" w:rsidRDefault="0093192A" w:rsidP="0093192A">
      <w:pPr>
        <w:pStyle w:val="B1"/>
        <w:rPr>
          <w:ins w:id="24" w:author="Tero Henttonen" w:date="2017-06-16T14:03:00Z"/>
        </w:rPr>
      </w:pPr>
      <w:ins w:id="25" w:author="Tero Henttonen" w:date="2017-06-16T14:03:00Z">
        <w:r w:rsidRPr="00A9351C">
          <w:t>-</w:t>
        </w:r>
        <w:r w:rsidRPr="00A9351C">
          <w:tab/>
        </w:r>
        <w:r w:rsidRPr="009D20DF">
          <w:rPr>
            <w:b/>
          </w:rPr>
          <w:t>Field identifiers</w:t>
        </w:r>
        <w:r w:rsidRPr="00A9351C">
          <w:t xml:space="preserve"> shall start with a lowercase letter and use mixed case thereafter, </w:t>
        </w:r>
        <w:r w:rsidRPr="00A9351C">
          <w:rPr>
            <w:i/>
          </w:rPr>
          <w:t>e.g.</w:t>
        </w:r>
        <w:r w:rsidRPr="00A9351C">
          <w:t xml:space="preserve">, </w:t>
        </w:r>
        <w:r w:rsidRPr="00A9351C">
          <w:rPr>
            <w:i/>
            <w:noProof/>
          </w:rPr>
          <w:t>establishmentCause</w:t>
        </w:r>
        <w:r w:rsidRPr="00A9351C">
          <w:t>. If a field identifier begins with an acronym (which would normally be in upper case), the entire acronym is lowercase (</w:t>
        </w:r>
        <w:r w:rsidRPr="00A9351C">
          <w:rPr>
            <w:i/>
            <w:noProof/>
          </w:rPr>
          <w:t>plmn-Identity</w:t>
        </w:r>
        <w:r w:rsidRPr="00A9351C">
          <w:t xml:space="preserve">, not </w:t>
        </w:r>
        <w:r w:rsidRPr="00A9351C">
          <w:rPr>
            <w:i/>
            <w:noProof/>
          </w:rPr>
          <w:t>pLMN-Identity</w:t>
        </w:r>
        <w:r w:rsidRPr="00A9351C">
          <w:t>). The acronym is set off with a hyphen (</w:t>
        </w:r>
        <w:r w:rsidRPr="00A9351C">
          <w:rPr>
            <w:i/>
            <w:noProof/>
          </w:rPr>
          <w:t>ue-Identity</w:t>
        </w:r>
        <w:r w:rsidRPr="00A9351C">
          <w:t xml:space="preserve">, not </w:t>
        </w:r>
        <w:r w:rsidRPr="00A9351C">
          <w:rPr>
            <w:i/>
            <w:noProof/>
          </w:rPr>
          <w:t>ueIdentity</w:t>
        </w:r>
        <w:r>
          <w:rPr>
            <w:iCs/>
          </w:rPr>
          <w:t>)</w:t>
        </w:r>
        <w:r w:rsidRPr="00A9351C">
          <w:rPr>
            <w:iCs/>
          </w:rPr>
          <w:t xml:space="preserve"> to facilitate a consistent search pattern with corresponding type identifiers</w:t>
        </w:r>
        <w:r w:rsidRPr="00A9351C">
          <w:t>.</w:t>
        </w:r>
      </w:ins>
    </w:p>
    <w:p w14:paraId="031A5C2D" w14:textId="77777777" w:rsidR="0093192A" w:rsidRPr="00A9351C" w:rsidRDefault="0093192A" w:rsidP="0093192A">
      <w:pPr>
        <w:pStyle w:val="B1"/>
        <w:rPr>
          <w:ins w:id="26" w:author="Tero Henttonen" w:date="2017-06-16T14:03:00Z"/>
        </w:rPr>
      </w:pPr>
      <w:ins w:id="27" w:author="Tero Henttonen" w:date="2017-06-16T14:03:00Z">
        <w:r>
          <w:t>-</w:t>
        </w:r>
        <w:r>
          <w:tab/>
          <w:t>Identifiers</w:t>
        </w:r>
        <w:r w:rsidRPr="00A9351C">
          <w:t xml:space="preserve"> </w:t>
        </w:r>
        <w:r>
          <w:t>should convey the meaning of the identifier and should avoid adding unnecessary postfixes (e.g. abstractions like “Info”) for the name</w:t>
        </w:r>
      </w:ins>
    </w:p>
    <w:p w14:paraId="254EEB50" w14:textId="77777777" w:rsidR="0093192A" w:rsidRPr="00A9351C" w:rsidRDefault="0093192A" w:rsidP="0093192A">
      <w:pPr>
        <w:pStyle w:val="B1"/>
        <w:rPr>
          <w:ins w:id="28" w:author="Tero Henttonen" w:date="2017-06-16T14:03:00Z"/>
        </w:rPr>
      </w:pPr>
      <w:ins w:id="29" w:author="Tero Henttonen" w:date="2017-06-16T14:03:00Z">
        <w:r w:rsidRPr="00A9351C">
          <w:t>-</w:t>
        </w:r>
        <w:r w:rsidRPr="00A9351C">
          <w:tab/>
          <w:t>Identifiers that are likely to be keywords of some language, especially widely used languages, such as C++ or Java, should be avoided to the extent possible.</w:t>
        </w:r>
      </w:ins>
    </w:p>
    <w:p w14:paraId="5FA6220C" w14:textId="77777777" w:rsidR="0093192A" w:rsidRPr="00A9351C" w:rsidRDefault="0093192A" w:rsidP="0093192A">
      <w:pPr>
        <w:pStyle w:val="B1"/>
        <w:rPr>
          <w:ins w:id="30" w:author="Tero Henttonen" w:date="2017-06-16T14:03:00Z"/>
        </w:rPr>
      </w:pPr>
      <w:ins w:id="31" w:author="Tero Henttonen" w:date="2017-06-16T14:03:00Z">
        <w:r w:rsidRPr="00A9351C">
          <w:t>-</w:t>
        </w:r>
        <w:r w:rsidRPr="00A9351C">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ins>
    </w:p>
    <w:p w14:paraId="037509DE" w14:textId="77777777" w:rsidR="0093192A" w:rsidRDefault="0093192A" w:rsidP="0093192A">
      <w:pPr>
        <w:pStyle w:val="B1"/>
        <w:rPr>
          <w:ins w:id="32" w:author="Tero Henttonen" w:date="2017-06-16T14:03:00Z"/>
        </w:rPr>
      </w:pPr>
      <w:ins w:id="33" w:author="Tero Henttonen" w:date="2017-06-16T14:03:00Z">
        <w:r w:rsidRPr="00A9351C">
          <w:t>-</w:t>
        </w:r>
        <w:r w:rsidRPr="00A9351C">
          <w:tab/>
        </w:r>
        <w:r w:rsidRPr="00A9351C">
          <w:rPr>
            <w:i/>
            <w:iCs/>
          </w:rPr>
          <w:t>For future extension:</w:t>
        </w:r>
        <w:r w:rsidRPr="00A9351C">
          <w:t xml:space="preserve"> When an extension is introduced a suffix is added to the identifier of the concerned ASN.1 field and/ or type. </w:t>
        </w:r>
      </w:ins>
    </w:p>
    <w:p w14:paraId="3C084584" w14:textId="77777777" w:rsidR="0093192A" w:rsidRDefault="0093192A" w:rsidP="0093192A">
      <w:pPr>
        <w:pStyle w:val="B2"/>
        <w:rPr>
          <w:ins w:id="34" w:author="Tero Henttonen" w:date="2017-06-16T14:03:00Z"/>
        </w:rPr>
      </w:pPr>
      <w:ins w:id="35" w:author="Tero Henttonen" w:date="2017-06-16T14:03:00Z">
        <w:r>
          <w:t>-</w:t>
        </w:r>
        <w:r>
          <w:tab/>
        </w:r>
        <w:r w:rsidRPr="00A9351C">
          <w:t xml:space="preserve">A suffix of the form </w:t>
        </w:r>
        <w:r w:rsidRPr="00A9351C">
          <w:rPr>
            <w:noProof/>
          </w:rPr>
          <w:t>"</w:t>
        </w:r>
        <w:r w:rsidRPr="00A9351C">
          <w:rPr>
            <w:noProof/>
          </w:rPr>
          <w:noBreakHyphen/>
          <w:t>rX"</w:t>
        </w:r>
        <w:r w:rsidRPr="00A9351C">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A9351C">
          <w:rPr>
            <w:i/>
          </w:rPr>
          <w:t>e.g.</w:t>
        </w:r>
        <w:r w:rsidRPr="00A9351C">
          <w:t xml:space="preserve">, </w:t>
        </w:r>
        <w:r w:rsidRPr="00A9351C">
          <w:rPr>
            <w:i/>
            <w:noProof/>
          </w:rPr>
          <w:t>Foo-r9</w:t>
        </w:r>
        <w:r w:rsidRPr="00A9351C">
          <w:t xml:space="preserve"> for the Rel-9 version of the ASN.1 type </w:t>
        </w:r>
        <w:r w:rsidRPr="00A9351C">
          <w:rPr>
            <w:i/>
            <w:noProof/>
          </w:rPr>
          <w:t>Foo</w:t>
        </w:r>
        <w:r w:rsidRPr="00A9351C">
          <w:t xml:space="preserve">. </w:t>
        </w:r>
      </w:ins>
    </w:p>
    <w:p w14:paraId="245FB7D0" w14:textId="77777777" w:rsidR="0093192A" w:rsidRDefault="0093192A" w:rsidP="0093192A">
      <w:pPr>
        <w:pStyle w:val="B2"/>
        <w:rPr>
          <w:ins w:id="36" w:author="Tero Henttonen" w:date="2017-06-16T14:03:00Z"/>
        </w:rPr>
      </w:pPr>
      <w:ins w:id="37" w:author="Tero Henttonen" w:date="2017-06-16T14:03:00Z">
        <w:r>
          <w:t>-</w:t>
        </w:r>
        <w:r>
          <w:tab/>
        </w:r>
        <w:r w:rsidRPr="00A9351C">
          <w:t xml:space="preserve">A suffix of the form </w:t>
        </w:r>
        <w:r w:rsidRPr="00A9351C">
          <w:rPr>
            <w:noProof/>
          </w:rPr>
          <w:t>"</w:t>
        </w:r>
        <w:r w:rsidRPr="00A9351C">
          <w:rPr>
            <w:noProof/>
          </w:rPr>
          <w:noBreakHyphen/>
          <w:t>rXb"</w:t>
        </w:r>
        <w:r w:rsidRPr="00A9351C">
          <w:t xml:space="preserve"> is used for the first revision of a field that it appears in the same release (X) as the original version of the field, </w:t>
        </w:r>
        <w:r w:rsidRPr="00A9351C">
          <w:rPr>
            <w:noProof/>
          </w:rPr>
          <w:t>"</w:t>
        </w:r>
        <w:r w:rsidRPr="00A9351C">
          <w:rPr>
            <w:noProof/>
          </w:rPr>
          <w:noBreakHyphen/>
          <w:t>rXc" for a second intra-release revision and so on</w:t>
        </w:r>
        <w:r w:rsidRPr="00A9351C">
          <w:t xml:space="preserve">. </w:t>
        </w:r>
      </w:ins>
    </w:p>
    <w:p w14:paraId="071B7EC2" w14:textId="77777777" w:rsidR="0093192A" w:rsidRDefault="0093192A" w:rsidP="0093192A">
      <w:pPr>
        <w:pStyle w:val="B2"/>
        <w:rPr>
          <w:ins w:id="38" w:author="Tero Henttonen" w:date="2017-06-16T14:03:00Z"/>
        </w:rPr>
      </w:pPr>
      <w:ins w:id="39" w:author="Tero Henttonen" w:date="2017-06-16T14:03:00Z">
        <w:r>
          <w:t>-</w:t>
        </w:r>
        <w:r>
          <w:tab/>
        </w:r>
        <w:r w:rsidRPr="00A9351C">
          <w:t xml:space="preserve">A suffix of the form </w:t>
        </w:r>
        <w:r w:rsidRPr="00A9351C">
          <w:rPr>
            <w:noProof/>
          </w:rPr>
          <w:t>"</w:t>
        </w:r>
        <w:r w:rsidRPr="00A9351C">
          <w:rPr>
            <w:noProof/>
          </w:rPr>
          <w:noBreakHyphen/>
          <w:t>vXYZ"</w:t>
        </w:r>
        <w:r w:rsidRPr="00A9351C">
          <w:t xml:space="preserve"> is used for ASN.1 fields or types that only are an extension of a corresponding earlier field or type (see sub-clause A.4), e.g., </w:t>
        </w:r>
        <w:r w:rsidRPr="00A9351C">
          <w:rPr>
            <w:i/>
            <w:iCs/>
            <w:noProof/>
          </w:rPr>
          <w:t>AnElement-v10b0</w:t>
        </w:r>
        <w:r w:rsidRPr="00A9351C">
          <w:t xml:space="preserve"> for the extension of the ASN.1 type </w:t>
        </w:r>
        <w:r w:rsidRPr="00A9351C">
          <w:rPr>
            <w:i/>
            <w:iCs/>
            <w:noProof/>
          </w:rPr>
          <w:t>AnElement</w:t>
        </w:r>
        <w:r w:rsidRPr="00A9351C">
          <w:t xml:space="preserve"> introduced in version 10.11.0 of the specification. A number </w:t>
        </w:r>
        <w:r w:rsidRPr="00A9351C">
          <w:rPr>
            <w:i/>
            <w:iCs/>
          </w:rPr>
          <w:t>0...9, 10, 11, etc.</w:t>
        </w:r>
        <w:r w:rsidRPr="00A9351C">
          <w:t xml:space="preserve"> is used to represent the first part of the version number, indicating the release of the protocol. Lower case letters </w:t>
        </w:r>
        <w:r w:rsidRPr="00A9351C">
          <w:rPr>
            <w:i/>
            <w:iCs/>
          </w:rPr>
          <w:t>a, b, c, etc.</w:t>
        </w:r>
        <w:r w:rsidRPr="00A9351C">
          <w:t xml:space="preserve"> are used to represent the second (and third) part of the version number if they are greater than 9. </w:t>
        </w:r>
      </w:ins>
    </w:p>
    <w:p w14:paraId="44DA83EF" w14:textId="77777777" w:rsidR="0093192A" w:rsidRPr="00A9351C" w:rsidRDefault="0093192A" w:rsidP="0093192A">
      <w:pPr>
        <w:pStyle w:val="B2"/>
        <w:rPr>
          <w:ins w:id="40" w:author="Tero Henttonen" w:date="2017-06-16T14:03:00Z"/>
        </w:rPr>
      </w:pPr>
      <w:ins w:id="41" w:author="Tero Henttonen" w:date="2017-06-16T14:03:00Z">
        <w:r>
          <w:t>-</w:t>
        </w:r>
        <w:r>
          <w:tab/>
        </w:r>
        <w:r w:rsidRPr="00A9351C">
          <w:t>In the procedural specification, in field descriptions as well as in headings suffices are not used, unless there is a clear need to distinguish the extension from the original field.</w:t>
        </w:r>
      </w:ins>
    </w:p>
    <w:p w14:paraId="0E044F27" w14:textId="77777777" w:rsidR="0093192A" w:rsidRPr="00A9351C" w:rsidRDefault="0093192A" w:rsidP="0093192A">
      <w:pPr>
        <w:pStyle w:val="B1"/>
        <w:rPr>
          <w:ins w:id="42" w:author="Tero Henttonen" w:date="2017-06-16T14:03:00Z"/>
        </w:rPr>
      </w:pPr>
      <w:ins w:id="43" w:author="Tero Henttonen" w:date="2017-06-16T14:03:00Z">
        <w:r w:rsidRPr="00A9351C">
          <w:t>-</w:t>
        </w:r>
        <w:r w:rsidRPr="00A9351C">
          <w:tab/>
        </w:r>
        <w:r>
          <w:t xml:space="preserve">When </w:t>
        </w:r>
        <w:r w:rsidRPr="00A9351C">
          <w:t xml:space="preserve">there is a need to distinguish different variants of an ASN.1 field or IE, a suffix should be added at the end of the identifiers e.g. </w:t>
        </w:r>
        <w:r w:rsidRPr="00A9351C">
          <w:rPr>
            <w:i/>
          </w:rPr>
          <w:t>MeasObjectUTRA</w:t>
        </w:r>
        <w:r w:rsidRPr="00A9351C">
          <w:t xml:space="preserve">, </w:t>
        </w:r>
        <w:r w:rsidRPr="00A9351C">
          <w:rPr>
            <w:i/>
          </w:rPr>
          <w:t>ConfigCommon</w:t>
        </w:r>
        <w:r w:rsidRPr="00A9351C">
          <w:t>. When there is no particular need to distinguish the fields (e.g. because the field is included in different IEs), a common field identifier name may be used. This may be attractive e.g. in case the procedural specification is the same for the different variants.</w:t>
        </w:r>
      </w:ins>
    </w:p>
    <w:p w14:paraId="565D5126" w14:textId="77777777" w:rsidR="0093192A" w:rsidRPr="00A9351C" w:rsidRDefault="0093192A" w:rsidP="0093192A">
      <w:pPr>
        <w:pStyle w:val="TH"/>
        <w:rPr>
          <w:ins w:id="44" w:author="Tero Henttonen" w:date="2017-06-16T14:03:00Z"/>
        </w:rPr>
      </w:pPr>
      <w:ins w:id="45" w:author="Tero Henttonen" w:date="2017-06-16T14:03:00Z">
        <w:r w:rsidRPr="00A9351C">
          <w:t>Table A.3.1.2-1: Examples of typical abbreviations used in ASN.1 identifiers</w:t>
        </w:r>
      </w:ins>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93192A" w:rsidRPr="00EC331C" w14:paraId="6B90BEE7" w14:textId="77777777" w:rsidTr="00A059F7">
        <w:trPr>
          <w:cantSplit/>
          <w:tblHeader/>
          <w:jc w:val="center"/>
          <w:ins w:id="46" w:author="Tero Henttonen" w:date="2017-06-16T14:03:00Z"/>
        </w:trPr>
        <w:tc>
          <w:tcPr>
            <w:tcW w:w="1821" w:type="dxa"/>
          </w:tcPr>
          <w:p w14:paraId="54FF11AB" w14:textId="77777777" w:rsidR="0093192A" w:rsidRPr="00ED5243" w:rsidRDefault="0093192A" w:rsidP="00A059F7">
            <w:pPr>
              <w:pStyle w:val="TAL"/>
              <w:tabs>
                <w:tab w:val="num" w:pos="1494"/>
              </w:tabs>
              <w:jc w:val="both"/>
              <w:rPr>
                <w:ins w:id="47" w:author="Tero Henttonen" w:date="2017-06-16T14:03:00Z"/>
                <w:rFonts w:eastAsia="SimSun"/>
                <w:b/>
                <w:kern w:val="2"/>
                <w:lang w:eastAsia="en-GB"/>
              </w:rPr>
            </w:pPr>
            <w:ins w:id="48" w:author="Tero Henttonen" w:date="2017-06-16T14:03:00Z">
              <w:r w:rsidRPr="00ED5243">
                <w:rPr>
                  <w:rFonts w:eastAsia="SimSun"/>
                  <w:b/>
                  <w:kern w:val="2"/>
                  <w:lang w:eastAsia="en-GB"/>
                </w:rPr>
                <w:t>Abbreviation</w:t>
              </w:r>
            </w:ins>
          </w:p>
        </w:tc>
        <w:tc>
          <w:tcPr>
            <w:tcW w:w="2835" w:type="dxa"/>
          </w:tcPr>
          <w:p w14:paraId="5855B86B" w14:textId="77777777" w:rsidR="0093192A" w:rsidRPr="00ED5243" w:rsidRDefault="0093192A" w:rsidP="00A059F7">
            <w:pPr>
              <w:pStyle w:val="TAL"/>
              <w:tabs>
                <w:tab w:val="num" w:pos="1494"/>
              </w:tabs>
              <w:jc w:val="both"/>
              <w:rPr>
                <w:ins w:id="49" w:author="Tero Henttonen" w:date="2017-06-16T14:03:00Z"/>
                <w:rFonts w:eastAsia="SimSun"/>
                <w:b/>
                <w:kern w:val="2"/>
                <w:lang w:eastAsia="en-GB"/>
              </w:rPr>
            </w:pPr>
            <w:ins w:id="50" w:author="Tero Henttonen" w:date="2017-06-16T14:03:00Z">
              <w:r w:rsidRPr="00ED5243">
                <w:rPr>
                  <w:rFonts w:eastAsia="SimSun"/>
                  <w:b/>
                  <w:kern w:val="2"/>
                  <w:lang w:eastAsia="en-GB"/>
                </w:rPr>
                <w:t>Abbreviated word</w:t>
              </w:r>
            </w:ins>
          </w:p>
        </w:tc>
      </w:tr>
      <w:tr w:rsidR="0093192A" w:rsidRPr="00EC331C" w14:paraId="26985C41" w14:textId="77777777" w:rsidTr="00A059F7">
        <w:trPr>
          <w:cantSplit/>
          <w:jc w:val="center"/>
          <w:ins w:id="51" w:author="Tero Henttonen" w:date="2017-06-16T14:03:00Z"/>
        </w:trPr>
        <w:tc>
          <w:tcPr>
            <w:tcW w:w="1821" w:type="dxa"/>
          </w:tcPr>
          <w:p w14:paraId="2AF8A28C" w14:textId="77777777" w:rsidR="0093192A" w:rsidRPr="00ED5243" w:rsidRDefault="0093192A" w:rsidP="00A059F7">
            <w:pPr>
              <w:pStyle w:val="TAL"/>
              <w:tabs>
                <w:tab w:val="num" w:pos="1494"/>
              </w:tabs>
              <w:jc w:val="both"/>
              <w:rPr>
                <w:ins w:id="52" w:author="Tero Henttonen" w:date="2017-06-16T14:03:00Z"/>
                <w:rFonts w:eastAsia="SimSun"/>
                <w:noProof/>
                <w:kern w:val="2"/>
                <w:lang w:eastAsia="en-GB"/>
              </w:rPr>
            </w:pPr>
            <w:ins w:id="53" w:author="Tero Henttonen" w:date="2017-06-16T14:03:00Z">
              <w:r>
                <w:rPr>
                  <w:rFonts w:eastAsia="SimSun"/>
                  <w:noProof/>
                  <w:kern w:val="2"/>
                  <w:lang w:eastAsia="en-GB"/>
                </w:rPr>
                <w:t>Conf</w:t>
              </w:r>
            </w:ins>
          </w:p>
        </w:tc>
        <w:tc>
          <w:tcPr>
            <w:tcW w:w="2835" w:type="dxa"/>
          </w:tcPr>
          <w:p w14:paraId="1F80ADCD" w14:textId="77777777" w:rsidR="0093192A" w:rsidRPr="00ED5243" w:rsidRDefault="0093192A" w:rsidP="00A059F7">
            <w:pPr>
              <w:pStyle w:val="TAL"/>
              <w:tabs>
                <w:tab w:val="num" w:pos="1494"/>
              </w:tabs>
              <w:jc w:val="both"/>
              <w:rPr>
                <w:ins w:id="54" w:author="Tero Henttonen" w:date="2017-06-16T14:03:00Z"/>
                <w:rFonts w:eastAsia="SimSun"/>
                <w:kern w:val="2"/>
                <w:lang w:eastAsia="en-GB"/>
              </w:rPr>
            </w:pPr>
            <w:ins w:id="55" w:author="Tero Henttonen" w:date="2017-06-16T14:03:00Z">
              <w:r w:rsidRPr="00ED5243">
                <w:rPr>
                  <w:rFonts w:eastAsia="SimSun"/>
                  <w:kern w:val="2"/>
                  <w:lang w:eastAsia="en-GB"/>
                </w:rPr>
                <w:t>Configuration</w:t>
              </w:r>
            </w:ins>
          </w:p>
        </w:tc>
      </w:tr>
      <w:tr w:rsidR="0093192A" w:rsidRPr="00A9351C" w14:paraId="4702DB68" w14:textId="77777777" w:rsidTr="00A059F7">
        <w:trPr>
          <w:cantSplit/>
          <w:jc w:val="center"/>
          <w:ins w:id="56" w:author="Tero Henttonen" w:date="2017-06-16T14:03:00Z"/>
        </w:trPr>
        <w:tc>
          <w:tcPr>
            <w:tcW w:w="1821" w:type="dxa"/>
          </w:tcPr>
          <w:p w14:paraId="3E17E7BB" w14:textId="77777777" w:rsidR="0093192A" w:rsidRPr="00ED5243" w:rsidRDefault="0093192A" w:rsidP="00A059F7">
            <w:pPr>
              <w:pStyle w:val="TAL"/>
              <w:tabs>
                <w:tab w:val="num" w:pos="1494"/>
              </w:tabs>
              <w:jc w:val="both"/>
              <w:rPr>
                <w:ins w:id="57" w:author="Tero Henttonen" w:date="2017-06-16T14:03:00Z"/>
                <w:rFonts w:eastAsia="SimSun"/>
                <w:noProof/>
                <w:kern w:val="2"/>
                <w:lang w:eastAsia="en-GB"/>
              </w:rPr>
            </w:pPr>
            <w:ins w:id="58" w:author="Tero Henttonen" w:date="2017-06-16T14:03:00Z">
              <w:r>
                <w:rPr>
                  <w:rFonts w:eastAsia="SimSun"/>
                  <w:noProof/>
                  <w:kern w:val="2"/>
                  <w:lang w:eastAsia="en-GB"/>
                </w:rPr>
                <w:t>Crit</w:t>
              </w:r>
            </w:ins>
          </w:p>
        </w:tc>
        <w:tc>
          <w:tcPr>
            <w:tcW w:w="2835" w:type="dxa"/>
          </w:tcPr>
          <w:p w14:paraId="3621BAAA" w14:textId="77777777" w:rsidR="0093192A" w:rsidRPr="00ED5243" w:rsidRDefault="0093192A" w:rsidP="00A059F7">
            <w:pPr>
              <w:pStyle w:val="TAL"/>
              <w:tabs>
                <w:tab w:val="num" w:pos="1494"/>
              </w:tabs>
              <w:jc w:val="both"/>
              <w:rPr>
                <w:ins w:id="59" w:author="Tero Henttonen" w:date="2017-06-16T14:03:00Z"/>
                <w:rFonts w:eastAsia="SimSun"/>
                <w:kern w:val="2"/>
                <w:lang w:eastAsia="en-GB"/>
              </w:rPr>
            </w:pPr>
            <w:ins w:id="60" w:author="Tero Henttonen" w:date="2017-06-16T14:03:00Z">
              <w:r>
                <w:rPr>
                  <w:rFonts w:eastAsia="SimSun"/>
                  <w:kern w:val="2"/>
                  <w:lang w:eastAsia="en-GB"/>
                </w:rPr>
                <w:t>Critical</w:t>
              </w:r>
            </w:ins>
          </w:p>
        </w:tc>
      </w:tr>
      <w:tr w:rsidR="0093192A" w:rsidRPr="00EC331C" w14:paraId="252BA404" w14:textId="77777777" w:rsidTr="00A059F7">
        <w:trPr>
          <w:cantSplit/>
          <w:jc w:val="center"/>
          <w:ins w:id="61" w:author="Tero Henttonen" w:date="2017-06-16T14:03:00Z"/>
        </w:trPr>
        <w:tc>
          <w:tcPr>
            <w:tcW w:w="1821" w:type="dxa"/>
          </w:tcPr>
          <w:p w14:paraId="53A801D7" w14:textId="77777777" w:rsidR="0093192A" w:rsidRPr="00ED5243" w:rsidRDefault="0093192A" w:rsidP="00A059F7">
            <w:pPr>
              <w:pStyle w:val="TAL"/>
              <w:tabs>
                <w:tab w:val="num" w:pos="1494"/>
              </w:tabs>
              <w:jc w:val="both"/>
              <w:rPr>
                <w:ins w:id="62" w:author="Tero Henttonen" w:date="2017-06-16T14:03:00Z"/>
                <w:rFonts w:eastAsia="SimSun"/>
                <w:noProof/>
                <w:kern w:val="2"/>
                <w:lang w:eastAsia="en-GB"/>
              </w:rPr>
            </w:pPr>
            <w:ins w:id="63" w:author="Tero Henttonen" w:date="2017-06-16T14:03:00Z">
              <w:r w:rsidRPr="00ED5243">
                <w:rPr>
                  <w:rFonts w:eastAsia="SimSun"/>
                  <w:noProof/>
                  <w:kern w:val="2"/>
                  <w:lang w:eastAsia="en-GB"/>
                </w:rPr>
                <w:t>DL</w:t>
              </w:r>
            </w:ins>
          </w:p>
        </w:tc>
        <w:tc>
          <w:tcPr>
            <w:tcW w:w="2835" w:type="dxa"/>
          </w:tcPr>
          <w:p w14:paraId="6F5B85DF" w14:textId="77777777" w:rsidR="0093192A" w:rsidRPr="00ED5243" w:rsidRDefault="0093192A" w:rsidP="00A059F7">
            <w:pPr>
              <w:pStyle w:val="TAL"/>
              <w:tabs>
                <w:tab w:val="num" w:pos="1494"/>
              </w:tabs>
              <w:jc w:val="both"/>
              <w:rPr>
                <w:ins w:id="64" w:author="Tero Henttonen" w:date="2017-06-16T14:03:00Z"/>
                <w:rFonts w:eastAsia="SimSun"/>
                <w:kern w:val="2"/>
                <w:lang w:eastAsia="en-GB"/>
              </w:rPr>
            </w:pPr>
            <w:ins w:id="65" w:author="Tero Henttonen" w:date="2017-06-16T14:03:00Z">
              <w:r w:rsidRPr="00ED5243">
                <w:rPr>
                  <w:rFonts w:eastAsia="SimSun"/>
                  <w:kern w:val="2"/>
                  <w:lang w:eastAsia="en-GB"/>
                </w:rPr>
                <w:t>Downlink</w:t>
              </w:r>
            </w:ins>
          </w:p>
        </w:tc>
      </w:tr>
      <w:tr w:rsidR="0093192A" w:rsidRPr="00EC331C" w14:paraId="471EAF2E" w14:textId="77777777" w:rsidTr="00A059F7">
        <w:trPr>
          <w:cantSplit/>
          <w:jc w:val="center"/>
          <w:ins w:id="66" w:author="Tero Henttonen" w:date="2017-06-16T14:03:00Z"/>
        </w:trPr>
        <w:tc>
          <w:tcPr>
            <w:tcW w:w="1821" w:type="dxa"/>
          </w:tcPr>
          <w:p w14:paraId="163FE56D" w14:textId="77777777" w:rsidR="0093192A" w:rsidRPr="00ED5243" w:rsidRDefault="0093192A" w:rsidP="00A059F7">
            <w:pPr>
              <w:pStyle w:val="TAL"/>
              <w:tabs>
                <w:tab w:val="num" w:pos="1494"/>
              </w:tabs>
              <w:jc w:val="both"/>
              <w:rPr>
                <w:ins w:id="67" w:author="Tero Henttonen" w:date="2017-06-16T14:03:00Z"/>
                <w:rFonts w:eastAsia="SimSun"/>
                <w:noProof/>
                <w:kern w:val="2"/>
                <w:lang w:eastAsia="en-GB"/>
              </w:rPr>
            </w:pPr>
            <w:ins w:id="68" w:author="Tero Henttonen" w:date="2017-06-16T14:03:00Z">
              <w:r>
                <w:rPr>
                  <w:rFonts w:eastAsia="SimSun"/>
                  <w:noProof/>
                  <w:kern w:val="2"/>
                  <w:lang w:eastAsia="en-GB"/>
                </w:rPr>
                <w:t>Extd</w:t>
              </w:r>
            </w:ins>
          </w:p>
        </w:tc>
        <w:tc>
          <w:tcPr>
            <w:tcW w:w="2835" w:type="dxa"/>
          </w:tcPr>
          <w:p w14:paraId="2C515460" w14:textId="77777777" w:rsidR="0093192A" w:rsidRPr="00ED5243" w:rsidRDefault="0093192A" w:rsidP="00A059F7">
            <w:pPr>
              <w:pStyle w:val="TAL"/>
              <w:tabs>
                <w:tab w:val="num" w:pos="1494"/>
              </w:tabs>
              <w:jc w:val="both"/>
              <w:rPr>
                <w:ins w:id="69" w:author="Tero Henttonen" w:date="2017-06-16T14:03:00Z"/>
                <w:rFonts w:eastAsia="SimSun"/>
                <w:kern w:val="2"/>
                <w:lang w:eastAsia="en-GB"/>
              </w:rPr>
            </w:pPr>
            <w:ins w:id="70" w:author="Tero Henttonen" w:date="2017-06-16T14:03:00Z">
              <w:r>
                <w:rPr>
                  <w:rFonts w:eastAsia="SimSun"/>
                  <w:kern w:val="2"/>
                  <w:lang w:eastAsia="en-GB"/>
                </w:rPr>
                <w:t>Extended</w:t>
              </w:r>
            </w:ins>
          </w:p>
        </w:tc>
      </w:tr>
      <w:tr w:rsidR="0093192A" w:rsidRPr="00EC331C" w14:paraId="2769A7CE" w14:textId="77777777" w:rsidTr="00A059F7">
        <w:trPr>
          <w:cantSplit/>
          <w:jc w:val="center"/>
          <w:ins w:id="71" w:author="Tero Henttonen" w:date="2017-06-16T14:03:00Z"/>
        </w:trPr>
        <w:tc>
          <w:tcPr>
            <w:tcW w:w="1821" w:type="dxa"/>
          </w:tcPr>
          <w:p w14:paraId="7F335C69" w14:textId="77777777" w:rsidR="0093192A" w:rsidRPr="00ED5243" w:rsidRDefault="0093192A" w:rsidP="00A059F7">
            <w:pPr>
              <w:pStyle w:val="TAL"/>
              <w:tabs>
                <w:tab w:val="num" w:pos="1494"/>
              </w:tabs>
              <w:jc w:val="both"/>
              <w:rPr>
                <w:ins w:id="72" w:author="Tero Henttonen" w:date="2017-06-16T14:03:00Z"/>
                <w:rFonts w:eastAsia="SimSun"/>
                <w:noProof/>
                <w:kern w:val="2"/>
                <w:lang w:eastAsia="en-GB"/>
              </w:rPr>
            </w:pPr>
            <w:ins w:id="73" w:author="Tero Henttonen" w:date="2017-06-16T14:03:00Z">
              <w:r w:rsidRPr="00ED5243">
                <w:rPr>
                  <w:rFonts w:eastAsia="SimSun"/>
                  <w:noProof/>
                  <w:kern w:val="2"/>
                  <w:lang w:eastAsia="en-GB"/>
                </w:rPr>
                <w:t>Ext</w:t>
              </w:r>
            </w:ins>
          </w:p>
        </w:tc>
        <w:tc>
          <w:tcPr>
            <w:tcW w:w="2835" w:type="dxa"/>
          </w:tcPr>
          <w:p w14:paraId="706D2D24" w14:textId="77777777" w:rsidR="0093192A" w:rsidRPr="00ED5243" w:rsidRDefault="0093192A" w:rsidP="00A059F7">
            <w:pPr>
              <w:pStyle w:val="TAL"/>
              <w:tabs>
                <w:tab w:val="num" w:pos="1494"/>
              </w:tabs>
              <w:jc w:val="both"/>
              <w:rPr>
                <w:ins w:id="74" w:author="Tero Henttonen" w:date="2017-06-16T14:03:00Z"/>
                <w:rFonts w:eastAsia="SimSun"/>
                <w:kern w:val="2"/>
                <w:lang w:eastAsia="en-GB"/>
              </w:rPr>
            </w:pPr>
            <w:ins w:id="75" w:author="Tero Henttonen" w:date="2017-06-16T14:03:00Z">
              <w:r w:rsidRPr="00ED5243">
                <w:rPr>
                  <w:rFonts w:eastAsia="SimSun"/>
                  <w:kern w:val="2"/>
                  <w:lang w:eastAsia="en-GB"/>
                </w:rPr>
                <w:t>Extension</w:t>
              </w:r>
            </w:ins>
          </w:p>
        </w:tc>
      </w:tr>
      <w:tr w:rsidR="0093192A" w:rsidRPr="00EC331C" w14:paraId="7E16A010" w14:textId="77777777" w:rsidTr="00A059F7">
        <w:trPr>
          <w:cantSplit/>
          <w:jc w:val="center"/>
          <w:ins w:id="76" w:author="Tero Henttonen" w:date="2017-06-16T14:03:00Z"/>
        </w:trPr>
        <w:tc>
          <w:tcPr>
            <w:tcW w:w="1821" w:type="dxa"/>
          </w:tcPr>
          <w:p w14:paraId="1B5748B4" w14:textId="77777777" w:rsidR="0093192A" w:rsidRPr="00ED5243" w:rsidRDefault="0093192A" w:rsidP="00A059F7">
            <w:pPr>
              <w:pStyle w:val="TAL"/>
              <w:tabs>
                <w:tab w:val="num" w:pos="1494"/>
              </w:tabs>
              <w:jc w:val="both"/>
              <w:rPr>
                <w:ins w:id="77" w:author="Tero Henttonen" w:date="2017-06-16T14:03:00Z"/>
                <w:rFonts w:eastAsia="SimSun"/>
                <w:noProof/>
                <w:kern w:val="2"/>
                <w:lang w:eastAsia="en-GB"/>
              </w:rPr>
            </w:pPr>
            <w:ins w:id="78" w:author="Tero Henttonen" w:date="2017-06-16T14:03:00Z">
              <w:r w:rsidRPr="00ED5243">
                <w:rPr>
                  <w:rFonts w:eastAsia="SimSun"/>
                  <w:noProof/>
                  <w:kern w:val="2"/>
                  <w:lang w:eastAsia="en-GB"/>
                </w:rPr>
                <w:t>Freq</w:t>
              </w:r>
            </w:ins>
          </w:p>
        </w:tc>
        <w:tc>
          <w:tcPr>
            <w:tcW w:w="2835" w:type="dxa"/>
          </w:tcPr>
          <w:p w14:paraId="7E8CE413" w14:textId="77777777" w:rsidR="0093192A" w:rsidRPr="00ED5243" w:rsidRDefault="0093192A" w:rsidP="00A059F7">
            <w:pPr>
              <w:pStyle w:val="TAL"/>
              <w:tabs>
                <w:tab w:val="num" w:pos="1494"/>
              </w:tabs>
              <w:jc w:val="both"/>
              <w:rPr>
                <w:ins w:id="79" w:author="Tero Henttonen" w:date="2017-06-16T14:03:00Z"/>
                <w:rFonts w:eastAsia="SimSun"/>
                <w:kern w:val="2"/>
                <w:lang w:eastAsia="en-GB"/>
              </w:rPr>
            </w:pPr>
            <w:ins w:id="80" w:author="Tero Henttonen" w:date="2017-06-16T14:03:00Z">
              <w:r w:rsidRPr="00ED5243">
                <w:rPr>
                  <w:rFonts w:eastAsia="SimSun"/>
                  <w:kern w:val="2"/>
                  <w:lang w:eastAsia="en-GB"/>
                </w:rPr>
                <w:t>Frequency</w:t>
              </w:r>
            </w:ins>
          </w:p>
        </w:tc>
      </w:tr>
      <w:tr w:rsidR="0093192A" w:rsidRPr="00EC331C" w14:paraId="25877B9C" w14:textId="77777777" w:rsidTr="00A059F7">
        <w:trPr>
          <w:cantSplit/>
          <w:jc w:val="center"/>
          <w:ins w:id="81" w:author="Tero Henttonen" w:date="2017-06-16T14:03:00Z"/>
        </w:trPr>
        <w:tc>
          <w:tcPr>
            <w:tcW w:w="1821" w:type="dxa"/>
          </w:tcPr>
          <w:p w14:paraId="45078D0F" w14:textId="77777777" w:rsidR="0093192A" w:rsidRPr="00ED5243" w:rsidRDefault="0093192A" w:rsidP="00A059F7">
            <w:pPr>
              <w:pStyle w:val="TAL"/>
              <w:tabs>
                <w:tab w:val="num" w:pos="1494"/>
              </w:tabs>
              <w:jc w:val="both"/>
              <w:rPr>
                <w:ins w:id="82" w:author="Tero Henttonen" w:date="2017-06-16T14:03:00Z"/>
                <w:rFonts w:eastAsia="SimSun"/>
                <w:noProof/>
                <w:kern w:val="2"/>
                <w:lang w:eastAsia="en-GB"/>
              </w:rPr>
            </w:pPr>
            <w:ins w:id="83" w:author="Tero Henttonen" w:date="2017-06-16T14:03:00Z">
              <w:r w:rsidRPr="00ED5243">
                <w:rPr>
                  <w:rFonts w:eastAsia="SimSun"/>
                  <w:noProof/>
                  <w:kern w:val="2"/>
                  <w:lang w:eastAsia="en-GB"/>
                </w:rPr>
                <w:t>Id</w:t>
              </w:r>
            </w:ins>
          </w:p>
        </w:tc>
        <w:tc>
          <w:tcPr>
            <w:tcW w:w="2835" w:type="dxa"/>
          </w:tcPr>
          <w:p w14:paraId="4DBB4D0B" w14:textId="77777777" w:rsidR="0093192A" w:rsidRPr="00ED5243" w:rsidRDefault="0093192A" w:rsidP="00A059F7">
            <w:pPr>
              <w:pStyle w:val="TAL"/>
              <w:tabs>
                <w:tab w:val="num" w:pos="1494"/>
              </w:tabs>
              <w:jc w:val="both"/>
              <w:rPr>
                <w:ins w:id="84" w:author="Tero Henttonen" w:date="2017-06-16T14:03:00Z"/>
                <w:rFonts w:eastAsia="SimSun"/>
                <w:kern w:val="2"/>
                <w:lang w:eastAsia="en-GB"/>
              </w:rPr>
            </w:pPr>
            <w:ins w:id="85" w:author="Tero Henttonen" w:date="2017-06-16T14:03:00Z">
              <w:r w:rsidRPr="00ED5243">
                <w:rPr>
                  <w:rFonts w:eastAsia="SimSun"/>
                  <w:kern w:val="2"/>
                  <w:lang w:eastAsia="en-GB"/>
                </w:rPr>
                <w:t>Identity</w:t>
              </w:r>
            </w:ins>
          </w:p>
        </w:tc>
      </w:tr>
      <w:tr w:rsidR="0093192A" w:rsidRPr="00EC331C" w14:paraId="02A35F49" w14:textId="77777777" w:rsidTr="00A059F7">
        <w:trPr>
          <w:cantSplit/>
          <w:jc w:val="center"/>
          <w:ins w:id="86" w:author="Tero Henttonen" w:date="2017-06-16T14:03:00Z"/>
        </w:trPr>
        <w:tc>
          <w:tcPr>
            <w:tcW w:w="1821" w:type="dxa"/>
          </w:tcPr>
          <w:p w14:paraId="599DD6A1" w14:textId="77777777" w:rsidR="0093192A" w:rsidRPr="00ED5243" w:rsidRDefault="0093192A" w:rsidP="00A059F7">
            <w:pPr>
              <w:pStyle w:val="TAL"/>
              <w:tabs>
                <w:tab w:val="num" w:pos="1494"/>
              </w:tabs>
              <w:jc w:val="both"/>
              <w:rPr>
                <w:ins w:id="87" w:author="Tero Henttonen" w:date="2017-06-16T14:03:00Z"/>
                <w:rFonts w:eastAsia="SimSun"/>
                <w:noProof/>
                <w:kern w:val="2"/>
                <w:lang w:eastAsia="en-GB"/>
              </w:rPr>
            </w:pPr>
            <w:ins w:id="88" w:author="Tero Henttonen" w:date="2017-06-16T14:03:00Z">
              <w:r w:rsidRPr="00ED5243">
                <w:rPr>
                  <w:rFonts w:eastAsia="SimSun"/>
                  <w:noProof/>
                  <w:kern w:val="2"/>
                  <w:lang w:eastAsia="en-GB"/>
                </w:rPr>
                <w:t>Ind</w:t>
              </w:r>
            </w:ins>
          </w:p>
        </w:tc>
        <w:tc>
          <w:tcPr>
            <w:tcW w:w="2835" w:type="dxa"/>
          </w:tcPr>
          <w:p w14:paraId="173FB8DB" w14:textId="77777777" w:rsidR="0093192A" w:rsidRPr="00ED5243" w:rsidRDefault="0093192A" w:rsidP="00A059F7">
            <w:pPr>
              <w:pStyle w:val="TAL"/>
              <w:tabs>
                <w:tab w:val="num" w:pos="1494"/>
              </w:tabs>
              <w:jc w:val="both"/>
              <w:rPr>
                <w:ins w:id="89" w:author="Tero Henttonen" w:date="2017-06-16T14:03:00Z"/>
                <w:rFonts w:eastAsia="SimSun"/>
                <w:kern w:val="2"/>
                <w:lang w:eastAsia="en-GB"/>
              </w:rPr>
            </w:pPr>
            <w:ins w:id="90" w:author="Tero Henttonen" w:date="2017-06-16T14:03:00Z">
              <w:r w:rsidRPr="00ED5243">
                <w:rPr>
                  <w:rFonts w:eastAsia="SimSun"/>
                  <w:kern w:val="2"/>
                  <w:lang w:eastAsia="en-GB"/>
                </w:rPr>
                <w:t>Indication</w:t>
              </w:r>
            </w:ins>
          </w:p>
        </w:tc>
      </w:tr>
      <w:tr w:rsidR="0093192A" w:rsidRPr="00EC331C" w14:paraId="016991DE" w14:textId="77777777" w:rsidTr="00A059F7">
        <w:trPr>
          <w:cantSplit/>
          <w:jc w:val="center"/>
          <w:ins w:id="91" w:author="Tero Henttonen" w:date="2017-06-16T14:03:00Z"/>
        </w:trPr>
        <w:tc>
          <w:tcPr>
            <w:tcW w:w="1821" w:type="dxa"/>
          </w:tcPr>
          <w:p w14:paraId="508B3010" w14:textId="77777777" w:rsidR="0093192A" w:rsidRPr="00ED5243" w:rsidRDefault="0093192A" w:rsidP="00A059F7">
            <w:pPr>
              <w:pStyle w:val="TAL"/>
              <w:tabs>
                <w:tab w:val="num" w:pos="1494"/>
              </w:tabs>
              <w:jc w:val="both"/>
              <w:rPr>
                <w:ins w:id="92" w:author="Tero Henttonen" w:date="2017-06-16T14:03:00Z"/>
                <w:rFonts w:eastAsia="SimSun"/>
                <w:noProof/>
                <w:kern w:val="2"/>
                <w:lang w:eastAsia="en-GB"/>
              </w:rPr>
            </w:pPr>
            <w:ins w:id="93" w:author="Tero Henttonen" w:date="2017-06-16T14:03:00Z">
              <w:r w:rsidRPr="00ED5243">
                <w:rPr>
                  <w:rFonts w:eastAsia="SimSun"/>
                  <w:noProof/>
                  <w:kern w:val="2"/>
                  <w:lang w:eastAsia="en-GB"/>
                </w:rPr>
                <w:t>Meas</w:t>
              </w:r>
            </w:ins>
          </w:p>
        </w:tc>
        <w:tc>
          <w:tcPr>
            <w:tcW w:w="2835" w:type="dxa"/>
          </w:tcPr>
          <w:p w14:paraId="06BFA6AB" w14:textId="77777777" w:rsidR="0093192A" w:rsidRPr="00ED5243" w:rsidRDefault="0093192A" w:rsidP="00A059F7">
            <w:pPr>
              <w:pStyle w:val="TAL"/>
              <w:tabs>
                <w:tab w:val="num" w:pos="1494"/>
              </w:tabs>
              <w:jc w:val="both"/>
              <w:rPr>
                <w:ins w:id="94" w:author="Tero Henttonen" w:date="2017-06-16T14:03:00Z"/>
                <w:rFonts w:eastAsia="SimSun"/>
                <w:kern w:val="2"/>
                <w:lang w:eastAsia="en-GB"/>
              </w:rPr>
            </w:pPr>
            <w:ins w:id="95" w:author="Tero Henttonen" w:date="2017-06-16T14:03:00Z">
              <w:r w:rsidRPr="00ED5243">
                <w:rPr>
                  <w:rFonts w:eastAsia="SimSun"/>
                  <w:kern w:val="2"/>
                  <w:lang w:eastAsia="en-GB"/>
                </w:rPr>
                <w:t>Measurement</w:t>
              </w:r>
            </w:ins>
          </w:p>
        </w:tc>
      </w:tr>
      <w:tr w:rsidR="0093192A" w:rsidRPr="00EC331C" w14:paraId="0BFE2C7A" w14:textId="77777777" w:rsidTr="00A059F7">
        <w:trPr>
          <w:cantSplit/>
          <w:jc w:val="center"/>
          <w:ins w:id="96" w:author="Tero Henttonen" w:date="2017-06-16T14:03:00Z"/>
        </w:trPr>
        <w:tc>
          <w:tcPr>
            <w:tcW w:w="1821" w:type="dxa"/>
          </w:tcPr>
          <w:p w14:paraId="4A0D9769" w14:textId="77777777" w:rsidR="0093192A" w:rsidRPr="00ED5243" w:rsidRDefault="0093192A" w:rsidP="00A059F7">
            <w:pPr>
              <w:pStyle w:val="TAL"/>
              <w:tabs>
                <w:tab w:val="num" w:pos="1494"/>
              </w:tabs>
              <w:jc w:val="both"/>
              <w:rPr>
                <w:ins w:id="97" w:author="Tero Henttonen" w:date="2017-06-16T14:03:00Z"/>
                <w:rFonts w:eastAsia="SimSun"/>
                <w:noProof/>
                <w:kern w:val="2"/>
                <w:lang w:eastAsia="en-GB"/>
              </w:rPr>
            </w:pPr>
            <w:ins w:id="98" w:author="Tero Henttonen" w:date="2017-06-16T14:03:00Z">
              <w:r w:rsidRPr="00ED5243">
                <w:rPr>
                  <w:rFonts w:eastAsia="SimSun"/>
                  <w:noProof/>
                  <w:kern w:val="2"/>
                  <w:lang w:eastAsia="en-GB"/>
                </w:rPr>
                <w:t>Neigh</w:t>
              </w:r>
            </w:ins>
          </w:p>
        </w:tc>
        <w:tc>
          <w:tcPr>
            <w:tcW w:w="2835" w:type="dxa"/>
          </w:tcPr>
          <w:p w14:paraId="067685F8" w14:textId="77777777" w:rsidR="0093192A" w:rsidRPr="00ED5243" w:rsidRDefault="0093192A" w:rsidP="00A059F7">
            <w:pPr>
              <w:pStyle w:val="TAL"/>
              <w:tabs>
                <w:tab w:val="num" w:pos="1494"/>
              </w:tabs>
              <w:jc w:val="both"/>
              <w:rPr>
                <w:ins w:id="99" w:author="Tero Henttonen" w:date="2017-06-16T14:03:00Z"/>
                <w:rFonts w:eastAsia="SimSun"/>
                <w:kern w:val="2"/>
                <w:lang w:eastAsia="en-GB"/>
              </w:rPr>
            </w:pPr>
            <w:ins w:id="100" w:author="Tero Henttonen" w:date="2017-06-16T14:03:00Z">
              <w:r w:rsidRPr="00ED5243">
                <w:rPr>
                  <w:rFonts w:eastAsia="SimSun"/>
                  <w:kern w:val="2"/>
                  <w:lang w:eastAsia="en-GB"/>
                </w:rPr>
                <w:t>Neighbour(ing)</w:t>
              </w:r>
            </w:ins>
          </w:p>
        </w:tc>
      </w:tr>
      <w:tr w:rsidR="0093192A" w:rsidRPr="00EC331C" w14:paraId="04836EC7" w14:textId="77777777" w:rsidTr="00A059F7">
        <w:trPr>
          <w:cantSplit/>
          <w:jc w:val="center"/>
          <w:ins w:id="101" w:author="Tero Henttonen" w:date="2017-06-16T14:03:00Z"/>
        </w:trPr>
        <w:tc>
          <w:tcPr>
            <w:tcW w:w="1821" w:type="dxa"/>
          </w:tcPr>
          <w:p w14:paraId="30FCEC55" w14:textId="77777777" w:rsidR="0093192A" w:rsidRPr="00ED5243" w:rsidRDefault="0093192A" w:rsidP="00A059F7">
            <w:pPr>
              <w:pStyle w:val="TAL"/>
              <w:tabs>
                <w:tab w:val="num" w:pos="1494"/>
              </w:tabs>
              <w:jc w:val="both"/>
              <w:rPr>
                <w:ins w:id="102" w:author="Tero Henttonen" w:date="2017-06-16T14:03:00Z"/>
                <w:rFonts w:eastAsia="SimSun"/>
                <w:noProof/>
                <w:kern w:val="2"/>
                <w:lang w:eastAsia="en-GB"/>
              </w:rPr>
            </w:pPr>
            <w:ins w:id="103" w:author="Tero Henttonen" w:date="2017-06-16T14:03:00Z">
              <w:r>
                <w:rPr>
                  <w:rFonts w:eastAsia="SimSun"/>
                  <w:noProof/>
                  <w:kern w:val="2"/>
                  <w:lang w:eastAsia="en-GB"/>
                </w:rPr>
                <w:t>NCrit</w:t>
              </w:r>
            </w:ins>
          </w:p>
        </w:tc>
        <w:tc>
          <w:tcPr>
            <w:tcW w:w="2835" w:type="dxa"/>
          </w:tcPr>
          <w:p w14:paraId="72035291" w14:textId="77777777" w:rsidR="0093192A" w:rsidRPr="00ED5243" w:rsidRDefault="0093192A" w:rsidP="00A059F7">
            <w:pPr>
              <w:pStyle w:val="TAL"/>
              <w:tabs>
                <w:tab w:val="num" w:pos="1494"/>
              </w:tabs>
              <w:jc w:val="both"/>
              <w:rPr>
                <w:ins w:id="104" w:author="Tero Henttonen" w:date="2017-06-16T14:03:00Z"/>
                <w:rFonts w:eastAsia="SimSun"/>
                <w:kern w:val="2"/>
                <w:lang w:eastAsia="en-GB"/>
              </w:rPr>
            </w:pPr>
            <w:ins w:id="105" w:author="Tero Henttonen" w:date="2017-06-16T14:03:00Z">
              <w:r>
                <w:rPr>
                  <w:rFonts w:eastAsia="SimSun"/>
                  <w:kern w:val="2"/>
                  <w:lang w:eastAsia="en-GB"/>
                </w:rPr>
                <w:t>Non-Critical</w:t>
              </w:r>
            </w:ins>
          </w:p>
        </w:tc>
      </w:tr>
      <w:tr w:rsidR="0093192A" w:rsidRPr="00EC331C" w14:paraId="7111302D" w14:textId="77777777" w:rsidTr="00A059F7">
        <w:trPr>
          <w:cantSplit/>
          <w:jc w:val="center"/>
          <w:ins w:id="106" w:author="Tero Henttonen" w:date="2017-06-16T14:03:00Z"/>
        </w:trPr>
        <w:tc>
          <w:tcPr>
            <w:tcW w:w="1821" w:type="dxa"/>
          </w:tcPr>
          <w:p w14:paraId="413D8390" w14:textId="77777777" w:rsidR="0093192A" w:rsidRPr="00ED5243" w:rsidRDefault="0093192A" w:rsidP="00A059F7">
            <w:pPr>
              <w:pStyle w:val="TAL"/>
              <w:tabs>
                <w:tab w:val="num" w:pos="1494"/>
              </w:tabs>
              <w:jc w:val="both"/>
              <w:rPr>
                <w:ins w:id="107" w:author="Tero Henttonen" w:date="2017-06-16T14:03:00Z"/>
                <w:rFonts w:eastAsia="SimSun"/>
                <w:noProof/>
                <w:kern w:val="2"/>
                <w:lang w:eastAsia="en-GB"/>
              </w:rPr>
            </w:pPr>
            <w:ins w:id="108" w:author="Tero Henttonen" w:date="2017-06-16T14:03:00Z">
              <w:r w:rsidRPr="00ED5243">
                <w:rPr>
                  <w:rFonts w:eastAsia="SimSun"/>
                  <w:noProof/>
                  <w:kern w:val="2"/>
                  <w:lang w:eastAsia="en-GB"/>
                </w:rPr>
                <w:t>Param(s)</w:t>
              </w:r>
            </w:ins>
          </w:p>
        </w:tc>
        <w:tc>
          <w:tcPr>
            <w:tcW w:w="2835" w:type="dxa"/>
          </w:tcPr>
          <w:p w14:paraId="6FECF8C9" w14:textId="77777777" w:rsidR="0093192A" w:rsidRPr="00ED5243" w:rsidRDefault="0093192A" w:rsidP="00A059F7">
            <w:pPr>
              <w:pStyle w:val="TAL"/>
              <w:tabs>
                <w:tab w:val="num" w:pos="1494"/>
              </w:tabs>
              <w:jc w:val="both"/>
              <w:rPr>
                <w:ins w:id="109" w:author="Tero Henttonen" w:date="2017-06-16T14:03:00Z"/>
                <w:rFonts w:eastAsia="SimSun"/>
                <w:kern w:val="2"/>
                <w:lang w:eastAsia="en-GB"/>
              </w:rPr>
            </w:pPr>
            <w:ins w:id="110" w:author="Tero Henttonen" w:date="2017-06-16T14:03:00Z">
              <w:r w:rsidRPr="00ED5243">
                <w:rPr>
                  <w:rFonts w:eastAsia="SimSun"/>
                  <w:kern w:val="2"/>
                  <w:lang w:eastAsia="en-GB"/>
                </w:rPr>
                <w:t>Parameter(s)</w:t>
              </w:r>
            </w:ins>
          </w:p>
        </w:tc>
      </w:tr>
      <w:tr w:rsidR="0093192A" w:rsidRPr="00EC331C" w14:paraId="66E6AE6A" w14:textId="77777777" w:rsidTr="00A059F7">
        <w:trPr>
          <w:cantSplit/>
          <w:jc w:val="center"/>
          <w:ins w:id="111" w:author="Tero Henttonen" w:date="2017-06-16T14:03:00Z"/>
        </w:trPr>
        <w:tc>
          <w:tcPr>
            <w:tcW w:w="1821" w:type="dxa"/>
          </w:tcPr>
          <w:p w14:paraId="3B72239C" w14:textId="77777777" w:rsidR="0093192A" w:rsidRPr="00ED5243" w:rsidRDefault="0093192A" w:rsidP="00A059F7">
            <w:pPr>
              <w:pStyle w:val="TAL"/>
              <w:tabs>
                <w:tab w:val="num" w:pos="1494"/>
              </w:tabs>
              <w:jc w:val="both"/>
              <w:rPr>
                <w:ins w:id="112" w:author="Tero Henttonen" w:date="2017-06-16T14:03:00Z"/>
                <w:rFonts w:eastAsia="SimSun"/>
                <w:noProof/>
                <w:kern w:val="2"/>
                <w:lang w:eastAsia="en-GB"/>
              </w:rPr>
            </w:pPr>
            <w:ins w:id="113" w:author="Tero Henttonen" w:date="2017-06-16T14:03:00Z">
              <w:r>
                <w:rPr>
                  <w:rFonts w:eastAsia="SimSun"/>
                  <w:noProof/>
                  <w:kern w:val="2"/>
                  <w:lang w:eastAsia="en-GB"/>
                </w:rPr>
                <w:t>PCI</w:t>
              </w:r>
            </w:ins>
          </w:p>
        </w:tc>
        <w:tc>
          <w:tcPr>
            <w:tcW w:w="2835" w:type="dxa"/>
          </w:tcPr>
          <w:p w14:paraId="24CCFBDA" w14:textId="77777777" w:rsidR="0093192A" w:rsidRPr="00ED5243" w:rsidRDefault="0093192A" w:rsidP="00A059F7">
            <w:pPr>
              <w:pStyle w:val="TAL"/>
              <w:tabs>
                <w:tab w:val="num" w:pos="1494"/>
              </w:tabs>
              <w:jc w:val="both"/>
              <w:rPr>
                <w:ins w:id="114" w:author="Tero Henttonen" w:date="2017-06-16T14:03:00Z"/>
                <w:rFonts w:eastAsia="SimSun"/>
                <w:kern w:val="2"/>
                <w:lang w:eastAsia="en-GB"/>
              </w:rPr>
            </w:pPr>
            <w:ins w:id="115" w:author="Tero Henttonen" w:date="2017-06-16T14:03:00Z">
              <w:r>
                <w:rPr>
                  <w:rFonts w:eastAsia="SimSun"/>
                  <w:kern w:val="2"/>
                  <w:lang w:eastAsia="en-GB"/>
                </w:rPr>
                <w:t>Physical Cell Id</w:t>
              </w:r>
            </w:ins>
          </w:p>
        </w:tc>
      </w:tr>
      <w:tr w:rsidR="0093192A" w:rsidRPr="00EC331C" w14:paraId="6D654891" w14:textId="77777777" w:rsidTr="00A059F7">
        <w:trPr>
          <w:cantSplit/>
          <w:jc w:val="center"/>
          <w:ins w:id="116" w:author="Tero Henttonen" w:date="2017-06-16T14:03:00Z"/>
        </w:trPr>
        <w:tc>
          <w:tcPr>
            <w:tcW w:w="1821" w:type="dxa"/>
          </w:tcPr>
          <w:p w14:paraId="3ABDF8A4" w14:textId="77777777" w:rsidR="0093192A" w:rsidRPr="00ED5243" w:rsidRDefault="0093192A" w:rsidP="00A059F7">
            <w:pPr>
              <w:pStyle w:val="TAL"/>
              <w:tabs>
                <w:tab w:val="num" w:pos="1494"/>
              </w:tabs>
              <w:jc w:val="both"/>
              <w:rPr>
                <w:ins w:id="117" w:author="Tero Henttonen" w:date="2017-06-16T14:03:00Z"/>
                <w:rFonts w:eastAsia="SimSun"/>
                <w:noProof/>
                <w:kern w:val="2"/>
                <w:lang w:eastAsia="en-GB"/>
              </w:rPr>
            </w:pPr>
            <w:ins w:id="118" w:author="Tero Henttonen" w:date="2017-06-16T14:03:00Z">
              <w:r w:rsidRPr="00ED5243">
                <w:rPr>
                  <w:rFonts w:eastAsia="SimSun"/>
                  <w:noProof/>
                  <w:kern w:val="2"/>
                  <w:lang w:eastAsia="en-GB"/>
                </w:rPr>
                <w:t>Proc</w:t>
              </w:r>
            </w:ins>
          </w:p>
        </w:tc>
        <w:tc>
          <w:tcPr>
            <w:tcW w:w="2835" w:type="dxa"/>
          </w:tcPr>
          <w:p w14:paraId="24F88724" w14:textId="77777777" w:rsidR="0093192A" w:rsidRPr="00ED5243" w:rsidRDefault="0093192A" w:rsidP="00A059F7">
            <w:pPr>
              <w:pStyle w:val="TAL"/>
              <w:tabs>
                <w:tab w:val="num" w:pos="1494"/>
              </w:tabs>
              <w:jc w:val="both"/>
              <w:rPr>
                <w:ins w:id="119" w:author="Tero Henttonen" w:date="2017-06-16T14:03:00Z"/>
                <w:rFonts w:eastAsia="SimSun"/>
                <w:kern w:val="2"/>
                <w:lang w:eastAsia="en-GB"/>
              </w:rPr>
            </w:pPr>
            <w:ins w:id="120" w:author="Tero Henttonen" w:date="2017-06-16T14:03:00Z">
              <w:r w:rsidRPr="00ED5243">
                <w:rPr>
                  <w:rFonts w:eastAsia="SimSun"/>
                  <w:kern w:val="2"/>
                  <w:lang w:eastAsia="en-GB"/>
                </w:rPr>
                <w:t>Process</w:t>
              </w:r>
            </w:ins>
          </w:p>
        </w:tc>
      </w:tr>
      <w:tr w:rsidR="002C7A3F" w:rsidRPr="00EC331C" w14:paraId="5D406234" w14:textId="77777777" w:rsidTr="00A059F7">
        <w:trPr>
          <w:cantSplit/>
          <w:jc w:val="center"/>
          <w:ins w:id="121" w:author="Tero Henttonen" w:date="2017-06-16T14:08:00Z"/>
        </w:trPr>
        <w:tc>
          <w:tcPr>
            <w:tcW w:w="1821" w:type="dxa"/>
          </w:tcPr>
          <w:p w14:paraId="40D25956" w14:textId="2ECA6B0D" w:rsidR="002C7A3F" w:rsidRPr="00ED5243" w:rsidRDefault="002C7A3F" w:rsidP="00A059F7">
            <w:pPr>
              <w:pStyle w:val="TAL"/>
              <w:tabs>
                <w:tab w:val="num" w:pos="1494"/>
              </w:tabs>
              <w:jc w:val="both"/>
              <w:rPr>
                <w:ins w:id="122" w:author="Tero Henttonen" w:date="2017-06-16T14:08:00Z"/>
                <w:rFonts w:eastAsia="SimSun"/>
                <w:noProof/>
                <w:kern w:val="2"/>
                <w:lang w:eastAsia="en-GB"/>
              </w:rPr>
            </w:pPr>
            <w:ins w:id="123" w:author="Tero Henttonen" w:date="2017-06-16T14:08:00Z">
              <w:r>
                <w:rPr>
                  <w:rFonts w:eastAsia="SimSun"/>
                  <w:noProof/>
                  <w:kern w:val="2"/>
                  <w:lang w:eastAsia="en-GB"/>
                </w:rPr>
                <w:t>Reconf</w:t>
              </w:r>
            </w:ins>
          </w:p>
        </w:tc>
        <w:tc>
          <w:tcPr>
            <w:tcW w:w="2835" w:type="dxa"/>
          </w:tcPr>
          <w:p w14:paraId="60BA118E" w14:textId="45FD512A" w:rsidR="002C7A3F" w:rsidRPr="00ED5243" w:rsidRDefault="002C7A3F" w:rsidP="00A059F7">
            <w:pPr>
              <w:pStyle w:val="TAL"/>
              <w:tabs>
                <w:tab w:val="num" w:pos="1494"/>
              </w:tabs>
              <w:jc w:val="both"/>
              <w:rPr>
                <w:ins w:id="124" w:author="Tero Henttonen" w:date="2017-06-16T14:08:00Z"/>
                <w:rFonts w:eastAsia="SimSun"/>
                <w:kern w:val="2"/>
                <w:lang w:eastAsia="en-GB"/>
              </w:rPr>
            </w:pPr>
            <w:ins w:id="125" w:author="Tero Henttonen" w:date="2017-06-16T14:08:00Z">
              <w:r>
                <w:rPr>
                  <w:rFonts w:eastAsia="SimSun"/>
                  <w:kern w:val="2"/>
                  <w:lang w:eastAsia="en-GB"/>
                </w:rPr>
                <w:t>Reconfiguration</w:t>
              </w:r>
            </w:ins>
          </w:p>
        </w:tc>
      </w:tr>
      <w:tr w:rsidR="0093192A" w:rsidRPr="00EC331C" w14:paraId="503AA18A" w14:textId="77777777" w:rsidTr="00A059F7">
        <w:trPr>
          <w:cantSplit/>
          <w:jc w:val="center"/>
          <w:ins w:id="126" w:author="Tero Henttonen" w:date="2017-06-16T14:03:00Z"/>
        </w:trPr>
        <w:tc>
          <w:tcPr>
            <w:tcW w:w="1821" w:type="dxa"/>
          </w:tcPr>
          <w:p w14:paraId="619DD05E" w14:textId="77777777" w:rsidR="0093192A" w:rsidRPr="00ED5243" w:rsidRDefault="0093192A" w:rsidP="00A059F7">
            <w:pPr>
              <w:pStyle w:val="TAL"/>
              <w:tabs>
                <w:tab w:val="num" w:pos="1494"/>
              </w:tabs>
              <w:jc w:val="both"/>
              <w:rPr>
                <w:ins w:id="127" w:author="Tero Henttonen" w:date="2017-06-16T14:03:00Z"/>
                <w:rFonts w:eastAsia="SimSun"/>
                <w:noProof/>
                <w:kern w:val="2"/>
                <w:lang w:eastAsia="en-GB"/>
              </w:rPr>
            </w:pPr>
            <w:ins w:id="128" w:author="Tero Henttonen" w:date="2017-06-16T14:03:00Z">
              <w:r w:rsidRPr="00ED5243">
                <w:rPr>
                  <w:rFonts w:eastAsia="SimSun"/>
                  <w:noProof/>
                  <w:kern w:val="2"/>
                  <w:lang w:eastAsia="en-GB"/>
                </w:rPr>
                <w:t>Reest</w:t>
              </w:r>
            </w:ins>
          </w:p>
        </w:tc>
        <w:tc>
          <w:tcPr>
            <w:tcW w:w="2835" w:type="dxa"/>
          </w:tcPr>
          <w:p w14:paraId="7E4FA35A" w14:textId="77777777" w:rsidR="0093192A" w:rsidRPr="00ED5243" w:rsidRDefault="0093192A" w:rsidP="00A059F7">
            <w:pPr>
              <w:pStyle w:val="TAL"/>
              <w:tabs>
                <w:tab w:val="num" w:pos="1494"/>
              </w:tabs>
              <w:jc w:val="both"/>
              <w:rPr>
                <w:ins w:id="129" w:author="Tero Henttonen" w:date="2017-06-16T14:03:00Z"/>
                <w:rFonts w:eastAsia="SimSun"/>
                <w:kern w:val="2"/>
                <w:lang w:eastAsia="en-GB"/>
              </w:rPr>
            </w:pPr>
            <w:ins w:id="130" w:author="Tero Henttonen" w:date="2017-06-16T14:03:00Z">
              <w:r w:rsidRPr="00ED5243">
                <w:rPr>
                  <w:rFonts w:eastAsia="SimSun"/>
                  <w:kern w:val="2"/>
                  <w:lang w:eastAsia="en-GB"/>
                </w:rPr>
                <w:t>Reestablishment</w:t>
              </w:r>
            </w:ins>
          </w:p>
        </w:tc>
      </w:tr>
      <w:tr w:rsidR="0093192A" w:rsidRPr="00EC331C" w14:paraId="06F48159" w14:textId="77777777" w:rsidTr="00A059F7">
        <w:trPr>
          <w:cantSplit/>
          <w:jc w:val="center"/>
          <w:ins w:id="131" w:author="Tero Henttonen" w:date="2017-06-16T14:03:00Z"/>
        </w:trPr>
        <w:tc>
          <w:tcPr>
            <w:tcW w:w="1821" w:type="dxa"/>
          </w:tcPr>
          <w:p w14:paraId="7454100F" w14:textId="77777777" w:rsidR="0093192A" w:rsidRPr="00ED5243" w:rsidRDefault="0093192A" w:rsidP="00A059F7">
            <w:pPr>
              <w:pStyle w:val="TAL"/>
              <w:tabs>
                <w:tab w:val="num" w:pos="1494"/>
              </w:tabs>
              <w:jc w:val="both"/>
              <w:rPr>
                <w:ins w:id="132" w:author="Tero Henttonen" w:date="2017-06-16T14:03:00Z"/>
                <w:rFonts w:eastAsia="SimSun"/>
                <w:noProof/>
                <w:kern w:val="2"/>
                <w:lang w:eastAsia="en-GB"/>
              </w:rPr>
            </w:pPr>
            <w:ins w:id="133" w:author="Tero Henttonen" w:date="2017-06-16T14:03:00Z">
              <w:r w:rsidRPr="00ED5243">
                <w:rPr>
                  <w:rFonts w:eastAsia="SimSun"/>
                  <w:noProof/>
                  <w:kern w:val="2"/>
                  <w:lang w:eastAsia="en-GB"/>
                </w:rPr>
                <w:t>Req</w:t>
              </w:r>
            </w:ins>
          </w:p>
        </w:tc>
        <w:tc>
          <w:tcPr>
            <w:tcW w:w="2835" w:type="dxa"/>
          </w:tcPr>
          <w:p w14:paraId="57F902FD" w14:textId="77777777" w:rsidR="0093192A" w:rsidRPr="00ED5243" w:rsidRDefault="0093192A" w:rsidP="00A059F7">
            <w:pPr>
              <w:pStyle w:val="TAL"/>
              <w:tabs>
                <w:tab w:val="num" w:pos="1494"/>
              </w:tabs>
              <w:jc w:val="both"/>
              <w:rPr>
                <w:ins w:id="134" w:author="Tero Henttonen" w:date="2017-06-16T14:03:00Z"/>
                <w:rFonts w:eastAsia="SimSun"/>
                <w:kern w:val="2"/>
                <w:lang w:eastAsia="en-GB"/>
              </w:rPr>
            </w:pPr>
            <w:ins w:id="135" w:author="Tero Henttonen" w:date="2017-06-16T14:03:00Z">
              <w:r w:rsidRPr="00ED5243">
                <w:rPr>
                  <w:rFonts w:eastAsia="SimSun"/>
                  <w:kern w:val="2"/>
                  <w:lang w:eastAsia="en-GB"/>
                </w:rPr>
                <w:t>Request</w:t>
              </w:r>
            </w:ins>
          </w:p>
        </w:tc>
      </w:tr>
      <w:tr w:rsidR="0093192A" w:rsidRPr="00A9351C" w14:paraId="3EC0BA29" w14:textId="77777777" w:rsidTr="00A059F7">
        <w:trPr>
          <w:cantSplit/>
          <w:jc w:val="center"/>
          <w:ins w:id="136" w:author="Tero Henttonen" w:date="2017-06-16T14:03:00Z"/>
        </w:trPr>
        <w:tc>
          <w:tcPr>
            <w:tcW w:w="1821" w:type="dxa"/>
          </w:tcPr>
          <w:p w14:paraId="6D12FA36" w14:textId="77777777" w:rsidR="0093192A" w:rsidRPr="00ED5243" w:rsidRDefault="0093192A" w:rsidP="00A059F7">
            <w:pPr>
              <w:pStyle w:val="TAL"/>
              <w:tabs>
                <w:tab w:val="num" w:pos="1494"/>
              </w:tabs>
              <w:jc w:val="both"/>
              <w:rPr>
                <w:ins w:id="137" w:author="Tero Henttonen" w:date="2017-06-16T14:03:00Z"/>
                <w:rFonts w:eastAsia="SimSun"/>
                <w:noProof/>
                <w:kern w:val="2"/>
                <w:lang w:eastAsia="en-GB"/>
              </w:rPr>
            </w:pPr>
            <w:ins w:id="138" w:author="Tero Henttonen" w:date="2017-06-16T14:03:00Z">
              <w:r w:rsidRPr="00ED5243">
                <w:rPr>
                  <w:rFonts w:eastAsia="SimSun"/>
                  <w:noProof/>
                  <w:kern w:val="2"/>
                  <w:lang w:eastAsia="en-GB"/>
                </w:rPr>
                <w:t>Rx</w:t>
              </w:r>
            </w:ins>
          </w:p>
        </w:tc>
        <w:tc>
          <w:tcPr>
            <w:tcW w:w="2835" w:type="dxa"/>
          </w:tcPr>
          <w:p w14:paraId="0C15E361" w14:textId="77777777" w:rsidR="0093192A" w:rsidRPr="00ED5243" w:rsidRDefault="0093192A" w:rsidP="00A059F7">
            <w:pPr>
              <w:pStyle w:val="TAL"/>
              <w:tabs>
                <w:tab w:val="num" w:pos="1494"/>
              </w:tabs>
              <w:jc w:val="both"/>
              <w:rPr>
                <w:ins w:id="139" w:author="Tero Henttonen" w:date="2017-06-16T14:03:00Z"/>
                <w:rFonts w:eastAsia="SimSun"/>
                <w:kern w:val="2"/>
                <w:lang w:eastAsia="en-GB"/>
              </w:rPr>
            </w:pPr>
            <w:ins w:id="140" w:author="Tero Henttonen" w:date="2017-06-16T14:03:00Z">
              <w:r w:rsidRPr="00ED5243">
                <w:rPr>
                  <w:rFonts w:eastAsia="SimSun"/>
                  <w:kern w:val="2"/>
                  <w:lang w:eastAsia="en-GB"/>
                </w:rPr>
                <w:t>Reception</w:t>
              </w:r>
            </w:ins>
          </w:p>
        </w:tc>
      </w:tr>
      <w:tr w:rsidR="0093192A" w:rsidRPr="00EC331C" w14:paraId="6BCFA79D" w14:textId="77777777" w:rsidTr="00A059F7">
        <w:trPr>
          <w:cantSplit/>
          <w:jc w:val="center"/>
          <w:ins w:id="141" w:author="Tero Henttonen" w:date="2017-06-16T14:03:00Z"/>
        </w:trPr>
        <w:tc>
          <w:tcPr>
            <w:tcW w:w="1821" w:type="dxa"/>
          </w:tcPr>
          <w:p w14:paraId="02B27A09" w14:textId="77777777" w:rsidR="0093192A" w:rsidRPr="00ED5243" w:rsidRDefault="0093192A" w:rsidP="00A059F7">
            <w:pPr>
              <w:pStyle w:val="TAL"/>
              <w:tabs>
                <w:tab w:val="num" w:pos="1494"/>
              </w:tabs>
              <w:jc w:val="both"/>
              <w:rPr>
                <w:ins w:id="142" w:author="Tero Henttonen" w:date="2017-06-16T14:03:00Z"/>
                <w:rFonts w:eastAsia="SimSun"/>
                <w:noProof/>
                <w:kern w:val="2"/>
                <w:lang w:eastAsia="en-GB"/>
              </w:rPr>
            </w:pPr>
            <w:ins w:id="143" w:author="Tero Henttonen" w:date="2017-06-16T14:03:00Z">
              <w:r w:rsidRPr="00ED5243">
                <w:rPr>
                  <w:rFonts w:eastAsia="SimSun"/>
                  <w:noProof/>
                  <w:kern w:val="2"/>
                  <w:lang w:eastAsia="en-GB"/>
                </w:rPr>
                <w:t>Sched</w:t>
              </w:r>
            </w:ins>
          </w:p>
        </w:tc>
        <w:tc>
          <w:tcPr>
            <w:tcW w:w="2835" w:type="dxa"/>
          </w:tcPr>
          <w:p w14:paraId="14005528" w14:textId="77777777" w:rsidR="0093192A" w:rsidRPr="00ED5243" w:rsidRDefault="0093192A" w:rsidP="00A059F7">
            <w:pPr>
              <w:pStyle w:val="TAL"/>
              <w:tabs>
                <w:tab w:val="num" w:pos="1494"/>
              </w:tabs>
              <w:jc w:val="both"/>
              <w:rPr>
                <w:ins w:id="144" w:author="Tero Henttonen" w:date="2017-06-16T14:03:00Z"/>
                <w:rFonts w:eastAsia="SimSun"/>
                <w:kern w:val="2"/>
                <w:lang w:eastAsia="en-GB"/>
              </w:rPr>
            </w:pPr>
            <w:ins w:id="145" w:author="Tero Henttonen" w:date="2017-06-16T14:03:00Z">
              <w:r w:rsidRPr="00ED5243">
                <w:rPr>
                  <w:rFonts w:eastAsia="SimSun"/>
                  <w:kern w:val="2"/>
                  <w:lang w:eastAsia="en-GB"/>
                </w:rPr>
                <w:t>Scheduling</w:t>
              </w:r>
            </w:ins>
          </w:p>
        </w:tc>
      </w:tr>
      <w:tr w:rsidR="0093192A" w:rsidRPr="00A9351C" w14:paraId="2825CED6" w14:textId="77777777" w:rsidTr="00A059F7">
        <w:trPr>
          <w:cantSplit/>
          <w:jc w:val="center"/>
          <w:ins w:id="146" w:author="Tero Henttonen" w:date="2017-06-16T14:03:00Z"/>
        </w:trPr>
        <w:tc>
          <w:tcPr>
            <w:tcW w:w="1821" w:type="dxa"/>
          </w:tcPr>
          <w:p w14:paraId="185E18D7" w14:textId="77777777" w:rsidR="0093192A" w:rsidRPr="00ED5243" w:rsidRDefault="0093192A" w:rsidP="00A059F7">
            <w:pPr>
              <w:pStyle w:val="TAL"/>
              <w:tabs>
                <w:tab w:val="num" w:pos="1494"/>
              </w:tabs>
              <w:jc w:val="both"/>
              <w:rPr>
                <w:ins w:id="147" w:author="Tero Henttonen" w:date="2017-06-16T14:03:00Z"/>
                <w:rFonts w:eastAsia="SimSun"/>
                <w:noProof/>
                <w:kern w:val="2"/>
                <w:lang w:eastAsia="en-GB"/>
              </w:rPr>
            </w:pPr>
            <w:ins w:id="148" w:author="Tero Henttonen" w:date="2017-06-16T14:03:00Z">
              <w:r w:rsidRPr="00ED5243">
                <w:rPr>
                  <w:rFonts w:eastAsia="SimSun"/>
                  <w:noProof/>
                  <w:kern w:val="2"/>
                  <w:lang w:eastAsia="en-GB"/>
                </w:rPr>
                <w:t>Sync</w:t>
              </w:r>
            </w:ins>
          </w:p>
        </w:tc>
        <w:tc>
          <w:tcPr>
            <w:tcW w:w="2835" w:type="dxa"/>
          </w:tcPr>
          <w:p w14:paraId="6CEBABAC" w14:textId="77777777" w:rsidR="0093192A" w:rsidRPr="00ED5243" w:rsidRDefault="0093192A" w:rsidP="00A059F7">
            <w:pPr>
              <w:pStyle w:val="TAL"/>
              <w:tabs>
                <w:tab w:val="num" w:pos="1494"/>
              </w:tabs>
              <w:jc w:val="both"/>
              <w:rPr>
                <w:ins w:id="149" w:author="Tero Henttonen" w:date="2017-06-16T14:03:00Z"/>
                <w:rFonts w:eastAsia="SimSun"/>
                <w:kern w:val="2"/>
                <w:lang w:eastAsia="en-GB"/>
              </w:rPr>
            </w:pPr>
            <w:ins w:id="150" w:author="Tero Henttonen" w:date="2017-06-16T14:03:00Z">
              <w:r w:rsidRPr="00ED5243">
                <w:rPr>
                  <w:rFonts w:eastAsia="SimSun"/>
                  <w:kern w:val="2"/>
                  <w:lang w:eastAsia="en-GB"/>
                </w:rPr>
                <w:t>Synchronisation</w:t>
              </w:r>
            </w:ins>
          </w:p>
        </w:tc>
      </w:tr>
      <w:tr w:rsidR="0093192A" w:rsidRPr="00EC331C" w14:paraId="390D7DFA" w14:textId="77777777" w:rsidTr="00A059F7">
        <w:trPr>
          <w:cantSplit/>
          <w:jc w:val="center"/>
          <w:ins w:id="151" w:author="Tero Henttonen" w:date="2017-06-16T14:03:00Z"/>
        </w:trPr>
        <w:tc>
          <w:tcPr>
            <w:tcW w:w="1821" w:type="dxa"/>
          </w:tcPr>
          <w:p w14:paraId="4D7CAA34" w14:textId="77777777" w:rsidR="0093192A" w:rsidRPr="00ED5243" w:rsidRDefault="0093192A" w:rsidP="00A059F7">
            <w:pPr>
              <w:pStyle w:val="TAL"/>
              <w:tabs>
                <w:tab w:val="num" w:pos="1494"/>
              </w:tabs>
              <w:jc w:val="both"/>
              <w:rPr>
                <w:ins w:id="152" w:author="Tero Henttonen" w:date="2017-06-16T14:03:00Z"/>
                <w:rFonts w:eastAsia="SimSun"/>
                <w:noProof/>
                <w:kern w:val="2"/>
                <w:lang w:eastAsia="en-GB"/>
              </w:rPr>
            </w:pPr>
            <w:ins w:id="153" w:author="Tero Henttonen" w:date="2017-06-16T14:03:00Z">
              <w:r>
                <w:rPr>
                  <w:rFonts w:eastAsia="SimSun"/>
                  <w:noProof/>
                  <w:kern w:val="2"/>
                  <w:lang w:eastAsia="en-GB"/>
                </w:rPr>
                <w:t>Thr</w:t>
              </w:r>
            </w:ins>
          </w:p>
        </w:tc>
        <w:tc>
          <w:tcPr>
            <w:tcW w:w="2835" w:type="dxa"/>
          </w:tcPr>
          <w:p w14:paraId="429A6B27" w14:textId="77777777" w:rsidR="0093192A" w:rsidRPr="00ED5243" w:rsidRDefault="0093192A" w:rsidP="00A059F7">
            <w:pPr>
              <w:pStyle w:val="TAL"/>
              <w:tabs>
                <w:tab w:val="num" w:pos="1494"/>
              </w:tabs>
              <w:jc w:val="both"/>
              <w:rPr>
                <w:ins w:id="154" w:author="Tero Henttonen" w:date="2017-06-16T14:03:00Z"/>
                <w:rFonts w:eastAsia="SimSun"/>
                <w:kern w:val="2"/>
                <w:lang w:eastAsia="en-GB"/>
              </w:rPr>
            </w:pPr>
            <w:ins w:id="155" w:author="Tero Henttonen" w:date="2017-06-16T14:03:00Z">
              <w:r w:rsidRPr="00ED5243">
                <w:rPr>
                  <w:rFonts w:eastAsia="SimSun"/>
                  <w:kern w:val="2"/>
                  <w:lang w:eastAsia="en-GB"/>
                </w:rPr>
                <w:t>Threshold</w:t>
              </w:r>
            </w:ins>
          </w:p>
        </w:tc>
      </w:tr>
      <w:tr w:rsidR="0093192A" w:rsidRPr="00EC331C" w14:paraId="63A90D22" w14:textId="77777777" w:rsidTr="00A059F7">
        <w:trPr>
          <w:cantSplit/>
          <w:jc w:val="center"/>
          <w:ins w:id="156" w:author="Tero Henttonen" w:date="2017-06-16T14:03:00Z"/>
        </w:trPr>
        <w:tc>
          <w:tcPr>
            <w:tcW w:w="1821" w:type="dxa"/>
          </w:tcPr>
          <w:p w14:paraId="55A6AC3F" w14:textId="77777777" w:rsidR="0093192A" w:rsidRPr="00ED5243" w:rsidRDefault="0093192A" w:rsidP="00A059F7">
            <w:pPr>
              <w:pStyle w:val="TAL"/>
              <w:tabs>
                <w:tab w:val="num" w:pos="1494"/>
              </w:tabs>
              <w:jc w:val="both"/>
              <w:rPr>
                <w:ins w:id="157" w:author="Tero Henttonen" w:date="2017-06-16T14:03:00Z"/>
                <w:rFonts w:eastAsia="SimSun"/>
                <w:noProof/>
                <w:kern w:val="2"/>
                <w:lang w:eastAsia="en-GB"/>
              </w:rPr>
            </w:pPr>
            <w:ins w:id="158" w:author="Tero Henttonen" w:date="2017-06-16T14:03:00Z">
              <w:r w:rsidRPr="00ED5243">
                <w:rPr>
                  <w:rFonts w:eastAsia="SimSun"/>
                  <w:noProof/>
                  <w:kern w:val="2"/>
                  <w:lang w:eastAsia="en-GB"/>
                </w:rPr>
                <w:t>Tx</w:t>
              </w:r>
            </w:ins>
          </w:p>
        </w:tc>
        <w:tc>
          <w:tcPr>
            <w:tcW w:w="2835" w:type="dxa"/>
          </w:tcPr>
          <w:p w14:paraId="762AD136" w14:textId="77777777" w:rsidR="0093192A" w:rsidRPr="00ED5243" w:rsidRDefault="0093192A" w:rsidP="00A059F7">
            <w:pPr>
              <w:pStyle w:val="TAL"/>
              <w:tabs>
                <w:tab w:val="num" w:pos="1494"/>
              </w:tabs>
              <w:jc w:val="both"/>
              <w:rPr>
                <w:ins w:id="159" w:author="Tero Henttonen" w:date="2017-06-16T14:03:00Z"/>
                <w:rFonts w:eastAsia="SimSun"/>
                <w:kern w:val="2"/>
                <w:lang w:eastAsia="en-GB"/>
              </w:rPr>
            </w:pPr>
            <w:ins w:id="160" w:author="Tero Henttonen" w:date="2017-06-16T14:03:00Z">
              <w:r w:rsidRPr="00ED5243">
                <w:rPr>
                  <w:rFonts w:eastAsia="SimSun"/>
                  <w:kern w:val="2"/>
                  <w:lang w:eastAsia="en-GB"/>
                </w:rPr>
                <w:t>Transmission</w:t>
              </w:r>
            </w:ins>
          </w:p>
        </w:tc>
      </w:tr>
      <w:tr w:rsidR="0093192A" w:rsidRPr="00EC331C" w14:paraId="6FF7FDFD" w14:textId="77777777" w:rsidTr="00A059F7">
        <w:trPr>
          <w:cantSplit/>
          <w:jc w:val="center"/>
          <w:ins w:id="161" w:author="Tero Henttonen" w:date="2017-06-16T14:03:00Z"/>
        </w:trPr>
        <w:tc>
          <w:tcPr>
            <w:tcW w:w="1821" w:type="dxa"/>
          </w:tcPr>
          <w:p w14:paraId="6769CFC1" w14:textId="77777777" w:rsidR="0093192A" w:rsidRPr="00ED5243" w:rsidRDefault="0093192A" w:rsidP="00A059F7">
            <w:pPr>
              <w:pStyle w:val="TAL"/>
              <w:tabs>
                <w:tab w:val="num" w:pos="1494"/>
              </w:tabs>
              <w:jc w:val="both"/>
              <w:rPr>
                <w:ins w:id="162" w:author="Tero Henttonen" w:date="2017-06-16T14:03:00Z"/>
                <w:rFonts w:eastAsia="SimSun"/>
                <w:noProof/>
                <w:kern w:val="2"/>
                <w:lang w:eastAsia="en-GB"/>
              </w:rPr>
            </w:pPr>
            <w:ins w:id="163" w:author="Tero Henttonen" w:date="2017-06-16T14:03:00Z">
              <w:r w:rsidRPr="00ED5243">
                <w:rPr>
                  <w:rFonts w:eastAsia="SimSun"/>
                  <w:noProof/>
                  <w:kern w:val="2"/>
                  <w:lang w:eastAsia="en-GB"/>
                </w:rPr>
                <w:t>UL</w:t>
              </w:r>
            </w:ins>
          </w:p>
        </w:tc>
        <w:tc>
          <w:tcPr>
            <w:tcW w:w="2835" w:type="dxa"/>
          </w:tcPr>
          <w:p w14:paraId="6154095C" w14:textId="77777777" w:rsidR="0093192A" w:rsidRPr="00ED5243" w:rsidRDefault="0093192A" w:rsidP="00A059F7">
            <w:pPr>
              <w:pStyle w:val="TAL"/>
              <w:tabs>
                <w:tab w:val="num" w:pos="1494"/>
              </w:tabs>
              <w:jc w:val="both"/>
              <w:rPr>
                <w:ins w:id="164" w:author="Tero Henttonen" w:date="2017-06-16T14:03:00Z"/>
                <w:rFonts w:eastAsia="SimSun"/>
                <w:kern w:val="2"/>
                <w:lang w:eastAsia="en-GB"/>
              </w:rPr>
            </w:pPr>
            <w:ins w:id="165" w:author="Tero Henttonen" w:date="2017-06-16T14:03:00Z">
              <w:r w:rsidRPr="00ED5243">
                <w:rPr>
                  <w:rFonts w:eastAsia="SimSun"/>
                  <w:kern w:val="2"/>
                  <w:lang w:eastAsia="en-GB"/>
                </w:rPr>
                <w:t>Uplink</w:t>
              </w:r>
            </w:ins>
          </w:p>
        </w:tc>
      </w:tr>
    </w:tbl>
    <w:p w14:paraId="17D7BE83" w14:textId="77777777" w:rsidR="0093192A" w:rsidRPr="00A9351C" w:rsidRDefault="0093192A" w:rsidP="0093192A">
      <w:pPr>
        <w:rPr>
          <w:ins w:id="166" w:author="Tero Henttonen" w:date="2017-06-16T14:03:00Z"/>
        </w:rPr>
      </w:pPr>
    </w:p>
    <w:p w14:paraId="4AB454C5" w14:textId="77777777" w:rsidR="0093192A" w:rsidRPr="00A9351C" w:rsidRDefault="0093192A" w:rsidP="0093192A">
      <w:pPr>
        <w:pStyle w:val="NO"/>
        <w:rPr>
          <w:ins w:id="167" w:author="Tero Henttonen" w:date="2017-06-16T14:03:00Z"/>
        </w:rPr>
      </w:pPr>
      <w:ins w:id="168" w:author="Tero Henttonen" w:date="2017-06-16T14:03:00Z">
        <w:r w:rsidRPr="00A9351C">
          <w:t>NOTE:</w:t>
        </w:r>
        <w:r w:rsidRPr="00A9351C">
          <w:tab/>
        </w:r>
        <w:r w:rsidRPr="00A9351C">
          <w:tab/>
          <w:t>The table A.3.1.2.1-1 is not exhaustive. Additional abbreviations may be used in ASN.1 identifiers when needed.</w:t>
        </w:r>
      </w:ins>
    </w:p>
    <w:p w14:paraId="0324F7B7" w14:textId="77777777" w:rsidR="0093192A" w:rsidRPr="00A9351C" w:rsidRDefault="0093192A" w:rsidP="0093192A">
      <w:pPr>
        <w:pStyle w:val="Heading4"/>
        <w:rPr>
          <w:ins w:id="169" w:author="Tero Henttonen" w:date="2017-06-16T14:03:00Z"/>
        </w:rPr>
      </w:pPr>
      <w:ins w:id="170" w:author="Tero Henttonen" w:date="2017-06-16T14:03:00Z">
        <w:r>
          <w:t>A.X</w:t>
        </w:r>
        <w:bookmarkStart w:id="171" w:name="_Toc478016079"/>
        <w:r w:rsidRPr="00A9351C">
          <w:t>.1.3</w:t>
        </w:r>
        <w:r w:rsidRPr="00A9351C">
          <w:tab/>
          <w:t>Text references using ASN.1 identifiers</w:t>
        </w:r>
        <w:bookmarkEnd w:id="171"/>
      </w:ins>
    </w:p>
    <w:p w14:paraId="3C3FDB68" w14:textId="77777777" w:rsidR="0093192A" w:rsidRPr="00A9351C" w:rsidRDefault="0093192A" w:rsidP="0093192A">
      <w:pPr>
        <w:rPr>
          <w:ins w:id="172" w:author="Tero Henttonen" w:date="2017-06-16T14:03:00Z"/>
        </w:rPr>
      </w:pPr>
      <w:ins w:id="173" w:author="Tero Henttonen" w:date="2017-06-16T14:03:00Z">
        <w:r w:rsidRPr="00A9351C">
          <w:t xml:space="preserve">A text reference into the RRC PDU contents description from other parts of the specification is made using the ASN.1 field or type identifier of the referenced element. The ASN.1 field and type identifiers used in text references should be in the </w:t>
        </w:r>
        <w:r w:rsidRPr="00A9351C">
          <w:rPr>
            <w:i/>
            <w:iCs/>
          </w:rPr>
          <w:t>italic font style</w:t>
        </w:r>
        <w:r w:rsidRPr="00A9351C">
          <w:t>. The "do not check spelling and grammar" attribute in Word should be set. Quotation marks (i.e., " ") should not be used around the ASN.1 field or type identifier.</w:t>
        </w:r>
      </w:ins>
    </w:p>
    <w:p w14:paraId="78D0F9E6" w14:textId="77777777" w:rsidR="0093192A" w:rsidRPr="00A9351C" w:rsidRDefault="0093192A" w:rsidP="0093192A">
      <w:pPr>
        <w:rPr>
          <w:ins w:id="174" w:author="Tero Henttonen" w:date="2017-06-16T14:03:00Z"/>
        </w:rPr>
      </w:pPr>
      <w:ins w:id="175" w:author="Tero Henttonen" w:date="2017-06-16T14:03:00Z">
        <w:r w:rsidRPr="00A9351C">
          <w:t xml:space="preserve">A reference to an RRC PDU type should be made using the corresponding ASN.1 type identifier followed by the word "message", e.g., a reference to the </w:t>
        </w:r>
        <w:r w:rsidRPr="00A9351C">
          <w:rPr>
            <w:i/>
            <w:noProof/>
          </w:rPr>
          <w:t>RRCRelease</w:t>
        </w:r>
        <w:r w:rsidRPr="00A9351C">
          <w:t xml:space="preserve"> message.</w:t>
        </w:r>
      </w:ins>
    </w:p>
    <w:p w14:paraId="040FEA97" w14:textId="77777777" w:rsidR="0093192A" w:rsidRPr="00A9351C" w:rsidRDefault="0093192A" w:rsidP="0093192A">
      <w:pPr>
        <w:rPr>
          <w:ins w:id="176" w:author="Tero Henttonen" w:date="2017-06-16T14:03:00Z"/>
        </w:rPr>
      </w:pPr>
      <w:ins w:id="177" w:author="Tero Henttonen" w:date="2017-06-16T14:03:00Z">
        <w:r w:rsidRPr="00A9351C">
          <w:t xml:space="preserve">A reference to a specific part of an RRC PDU, or to a specific part of any other ASN.1 type, should be made using the corresponding ASN.1 field identifier followed by the word "field", e.g., a reference to the </w:t>
        </w:r>
        <w:r w:rsidRPr="00A9351C">
          <w:rPr>
            <w:i/>
            <w:noProof/>
          </w:rPr>
          <w:t>prioritisedBitRate</w:t>
        </w:r>
        <w:r w:rsidRPr="00A9351C">
          <w:t xml:space="preserve"> field in the example below.</w:t>
        </w:r>
      </w:ins>
    </w:p>
    <w:p w14:paraId="71A7440C" w14:textId="77777777" w:rsidR="0093192A" w:rsidRPr="00A9351C" w:rsidRDefault="0093192A" w:rsidP="0093192A">
      <w:pPr>
        <w:pStyle w:val="PL"/>
        <w:shd w:val="clear" w:color="auto" w:fill="E6E6E6"/>
        <w:rPr>
          <w:ins w:id="178" w:author="Tero Henttonen" w:date="2017-06-16T14:03:00Z"/>
        </w:rPr>
      </w:pPr>
      <w:ins w:id="179" w:author="Tero Henttonen" w:date="2017-06-16T14:03:00Z">
        <w:r w:rsidRPr="00A9351C">
          <w:t>-- /example/ ASN1START</w:t>
        </w:r>
      </w:ins>
    </w:p>
    <w:p w14:paraId="38EA6C1B" w14:textId="77777777" w:rsidR="0093192A" w:rsidRPr="00A9351C" w:rsidRDefault="0093192A" w:rsidP="0093192A">
      <w:pPr>
        <w:pStyle w:val="PL"/>
        <w:shd w:val="clear" w:color="auto" w:fill="E6E6E6"/>
        <w:rPr>
          <w:ins w:id="180" w:author="Tero Henttonen" w:date="2017-06-16T14:03:00Z"/>
        </w:rPr>
      </w:pPr>
    </w:p>
    <w:p w14:paraId="14422971" w14:textId="77777777" w:rsidR="0093192A" w:rsidRPr="00A9351C" w:rsidRDefault="0093192A" w:rsidP="0093192A">
      <w:pPr>
        <w:pStyle w:val="PL"/>
        <w:shd w:val="clear" w:color="auto" w:fill="E6E6E6"/>
        <w:rPr>
          <w:ins w:id="181" w:author="Tero Henttonen" w:date="2017-06-16T14:03:00Z"/>
        </w:rPr>
      </w:pPr>
      <w:ins w:id="182" w:author="Tero Henttonen" w:date="2017-06-16T14:03:00Z">
        <w:r w:rsidRPr="00A9351C">
          <w:t>LogicalChannelConfig ::=</w:t>
        </w:r>
        <w:r w:rsidRPr="00A9351C">
          <w:tab/>
        </w:r>
        <w:r w:rsidRPr="00A9351C">
          <w:tab/>
        </w:r>
        <w:r w:rsidRPr="00A9351C">
          <w:tab/>
          <w:t>SEQUENCE {</w:t>
        </w:r>
      </w:ins>
    </w:p>
    <w:p w14:paraId="493CA187" w14:textId="77777777" w:rsidR="0093192A" w:rsidRPr="00A9351C" w:rsidRDefault="0093192A" w:rsidP="0093192A">
      <w:pPr>
        <w:pStyle w:val="PL"/>
        <w:shd w:val="clear" w:color="auto" w:fill="E6E6E6"/>
        <w:rPr>
          <w:ins w:id="183" w:author="Tero Henttonen" w:date="2017-06-16T14:03:00Z"/>
        </w:rPr>
      </w:pPr>
      <w:ins w:id="184" w:author="Tero Henttonen" w:date="2017-06-16T14:03:00Z">
        <w:r w:rsidRPr="00A9351C">
          <w:tab/>
          <w:t>ul-SpecificParameters</w:t>
        </w:r>
        <w:r w:rsidRPr="00A9351C">
          <w:tab/>
        </w:r>
        <w:r w:rsidRPr="00A9351C">
          <w:tab/>
        </w:r>
        <w:r w:rsidRPr="00A9351C">
          <w:tab/>
        </w:r>
        <w:r w:rsidRPr="00A9351C">
          <w:tab/>
          <w:t>SEQUENCE {</w:t>
        </w:r>
      </w:ins>
    </w:p>
    <w:p w14:paraId="360D8AD7" w14:textId="77777777" w:rsidR="0093192A" w:rsidRPr="00A9351C" w:rsidRDefault="0093192A" w:rsidP="0093192A">
      <w:pPr>
        <w:pStyle w:val="PL"/>
        <w:shd w:val="clear" w:color="auto" w:fill="E6E6E6"/>
        <w:rPr>
          <w:ins w:id="185" w:author="Tero Henttonen" w:date="2017-06-16T14:03:00Z"/>
        </w:rPr>
      </w:pPr>
      <w:ins w:id="186" w:author="Tero Henttonen" w:date="2017-06-16T14:03:00Z">
        <w:r w:rsidRPr="00A9351C">
          <w:tab/>
        </w:r>
        <w:r w:rsidRPr="00A9351C">
          <w:tab/>
          <w:t>priority</w:t>
        </w:r>
        <w:r w:rsidRPr="00A9351C">
          <w:tab/>
        </w:r>
        <w:r w:rsidRPr="00A9351C">
          <w:tab/>
        </w:r>
        <w:r w:rsidRPr="00A9351C">
          <w:tab/>
        </w:r>
        <w:r w:rsidRPr="00A9351C">
          <w:tab/>
        </w:r>
        <w:r w:rsidRPr="00A9351C">
          <w:tab/>
        </w:r>
        <w:r w:rsidRPr="00A9351C">
          <w:tab/>
        </w:r>
        <w:r w:rsidRPr="00A9351C">
          <w:tab/>
          <w:t>Priority,</w:t>
        </w:r>
      </w:ins>
    </w:p>
    <w:p w14:paraId="409428EE" w14:textId="77777777" w:rsidR="0093192A" w:rsidRPr="00A9351C" w:rsidRDefault="0093192A" w:rsidP="0093192A">
      <w:pPr>
        <w:pStyle w:val="PL"/>
        <w:shd w:val="clear" w:color="auto" w:fill="E6E6E6"/>
        <w:rPr>
          <w:ins w:id="187" w:author="Tero Henttonen" w:date="2017-06-16T14:03:00Z"/>
        </w:rPr>
      </w:pPr>
      <w:ins w:id="188" w:author="Tero Henttonen" w:date="2017-06-16T14:03:00Z">
        <w:r w:rsidRPr="00A9351C">
          <w:tab/>
        </w:r>
        <w:r w:rsidRPr="00A9351C">
          <w:tab/>
          <w:t>prioritisedBitRate</w:t>
        </w:r>
        <w:r w:rsidRPr="00A9351C">
          <w:tab/>
        </w:r>
        <w:r w:rsidRPr="00A9351C">
          <w:tab/>
        </w:r>
        <w:r w:rsidRPr="00A9351C">
          <w:tab/>
        </w:r>
        <w:r w:rsidRPr="00A9351C">
          <w:tab/>
        </w:r>
        <w:r w:rsidRPr="00A9351C">
          <w:tab/>
          <w:t>PrioritisedBitRate,</w:t>
        </w:r>
      </w:ins>
    </w:p>
    <w:p w14:paraId="0EF30F9A" w14:textId="77777777" w:rsidR="0093192A" w:rsidRPr="00A9351C" w:rsidDel="00D261BB" w:rsidRDefault="0093192A" w:rsidP="0093192A">
      <w:pPr>
        <w:pStyle w:val="PL"/>
        <w:shd w:val="clear" w:color="auto" w:fill="E6E6E6"/>
        <w:rPr>
          <w:ins w:id="189" w:author="Tero Henttonen" w:date="2017-06-16T14:03:00Z"/>
        </w:rPr>
      </w:pPr>
      <w:ins w:id="190" w:author="Tero Henttonen" w:date="2017-06-16T14:03:00Z">
        <w:r w:rsidRPr="00A9351C">
          <w:tab/>
        </w:r>
        <w:r w:rsidRPr="00A9351C">
          <w:tab/>
          <w:t>bucketSizeDuration</w:t>
        </w:r>
        <w:r w:rsidRPr="00A9351C">
          <w:tab/>
        </w:r>
        <w:r w:rsidRPr="00A9351C">
          <w:tab/>
        </w:r>
        <w:r w:rsidRPr="00A9351C">
          <w:tab/>
        </w:r>
        <w:r w:rsidRPr="00A9351C">
          <w:tab/>
        </w:r>
        <w:r w:rsidRPr="00A9351C">
          <w:tab/>
          <w:t>BucketSizeDuration,</w:t>
        </w:r>
      </w:ins>
    </w:p>
    <w:p w14:paraId="1DAA31F5" w14:textId="77777777" w:rsidR="0093192A" w:rsidRPr="00A9351C" w:rsidRDefault="0093192A" w:rsidP="0093192A">
      <w:pPr>
        <w:pStyle w:val="PL"/>
        <w:shd w:val="clear" w:color="auto" w:fill="E6E6E6"/>
        <w:rPr>
          <w:ins w:id="191" w:author="Tero Henttonen" w:date="2017-06-16T14:03:00Z"/>
        </w:rPr>
      </w:pPr>
      <w:ins w:id="192" w:author="Tero Henttonen" w:date="2017-06-16T14:03:00Z">
        <w:r w:rsidRPr="00A9351C">
          <w:tab/>
        </w:r>
        <w:r w:rsidRPr="00A9351C">
          <w:tab/>
          <w:t>logicalChannelGroup</w:t>
        </w:r>
        <w:r w:rsidRPr="00A9351C">
          <w:tab/>
        </w:r>
        <w:r w:rsidRPr="00A9351C">
          <w:tab/>
        </w:r>
        <w:r w:rsidRPr="00A9351C">
          <w:tab/>
        </w:r>
        <w:r w:rsidRPr="00A9351C">
          <w:tab/>
        </w:r>
        <w:r w:rsidRPr="00A9351C">
          <w:tab/>
          <w:t>INTEGER (0..3)</w:t>
        </w:r>
      </w:ins>
    </w:p>
    <w:p w14:paraId="254B4186" w14:textId="77777777" w:rsidR="0093192A" w:rsidRPr="00A9351C" w:rsidRDefault="0093192A" w:rsidP="0093192A">
      <w:pPr>
        <w:pStyle w:val="PL"/>
        <w:shd w:val="clear" w:color="auto" w:fill="E6E6E6"/>
        <w:rPr>
          <w:ins w:id="193" w:author="Tero Henttonen" w:date="2017-06-16T14:03:00Z"/>
        </w:rPr>
      </w:pPr>
      <w:ins w:id="194" w:author="Tero Henttonen" w:date="2017-06-16T14:03:00Z">
        <w:r w:rsidRPr="00A9351C">
          <w:tab/>
          <w:t>}</w:t>
        </w:r>
        <w:r w:rsidRPr="00A9351C">
          <w:tab/>
        </w:r>
        <w:r w:rsidRPr="00A9351C">
          <w:tab/>
          <w:t>OPTIONAL</w:t>
        </w:r>
      </w:ins>
    </w:p>
    <w:p w14:paraId="531D6A06" w14:textId="77777777" w:rsidR="0093192A" w:rsidRPr="00A9351C" w:rsidRDefault="0093192A" w:rsidP="0093192A">
      <w:pPr>
        <w:pStyle w:val="PL"/>
        <w:shd w:val="clear" w:color="auto" w:fill="E6E6E6"/>
        <w:rPr>
          <w:ins w:id="195" w:author="Tero Henttonen" w:date="2017-06-16T14:03:00Z"/>
        </w:rPr>
      </w:pPr>
      <w:ins w:id="196" w:author="Tero Henttonen" w:date="2017-06-16T14:03:00Z">
        <w:r w:rsidRPr="00A9351C">
          <w:t>}</w:t>
        </w:r>
      </w:ins>
    </w:p>
    <w:p w14:paraId="2A7958CC" w14:textId="77777777" w:rsidR="0093192A" w:rsidRPr="00A9351C" w:rsidRDefault="0093192A" w:rsidP="0093192A">
      <w:pPr>
        <w:pStyle w:val="PL"/>
        <w:shd w:val="clear" w:color="auto" w:fill="E6E6E6"/>
        <w:rPr>
          <w:ins w:id="197" w:author="Tero Henttonen" w:date="2017-06-16T14:03:00Z"/>
        </w:rPr>
      </w:pPr>
    </w:p>
    <w:p w14:paraId="0C50642D" w14:textId="77777777" w:rsidR="0093192A" w:rsidRPr="00A9351C" w:rsidRDefault="0093192A" w:rsidP="0093192A">
      <w:pPr>
        <w:pStyle w:val="PL"/>
        <w:shd w:val="clear" w:color="auto" w:fill="E6E6E6"/>
        <w:rPr>
          <w:ins w:id="198" w:author="Tero Henttonen" w:date="2017-06-16T14:03:00Z"/>
        </w:rPr>
      </w:pPr>
      <w:ins w:id="199" w:author="Tero Henttonen" w:date="2017-06-16T14:03:00Z">
        <w:r w:rsidRPr="00A9351C">
          <w:t>-- ASN1STOP</w:t>
        </w:r>
      </w:ins>
    </w:p>
    <w:p w14:paraId="031FD291" w14:textId="77777777" w:rsidR="0093192A" w:rsidRPr="00A9351C" w:rsidRDefault="0093192A" w:rsidP="0093192A">
      <w:pPr>
        <w:rPr>
          <w:ins w:id="200" w:author="Tero Henttonen" w:date="2017-06-16T14:03:00Z"/>
        </w:rPr>
      </w:pPr>
    </w:p>
    <w:p w14:paraId="76DDAB56" w14:textId="77777777" w:rsidR="0093192A" w:rsidRPr="00A9351C" w:rsidRDefault="0093192A" w:rsidP="0093192A">
      <w:pPr>
        <w:pStyle w:val="NO"/>
        <w:rPr>
          <w:ins w:id="201" w:author="Tero Henttonen" w:date="2017-06-16T14:03:00Z"/>
        </w:rPr>
      </w:pPr>
      <w:ins w:id="202" w:author="Tero Henttonen" w:date="2017-06-16T14:03:00Z">
        <w:r w:rsidRPr="00A9351C">
          <w:t>NOTE:</w:t>
        </w:r>
        <w:r w:rsidRPr="00A9351C">
          <w:tab/>
          <w:t>All the ASN.1 start tags in the ASN.1 sections, used as examples in this annex to the specification, are deliberately distorted, in order not to include them when the ASN.1 description of the RRC PDU contents is extracted from the specification.</w:t>
        </w:r>
      </w:ins>
    </w:p>
    <w:p w14:paraId="3102F7F5" w14:textId="77777777" w:rsidR="0093192A" w:rsidRPr="00A9351C" w:rsidRDefault="0093192A" w:rsidP="0093192A">
      <w:pPr>
        <w:rPr>
          <w:ins w:id="203" w:author="Tero Henttonen" w:date="2017-06-16T14:03:00Z"/>
        </w:rPr>
      </w:pPr>
      <w:ins w:id="204" w:author="Tero Henttonen" w:date="2017-06-16T14:03:00Z">
        <w:r w:rsidRPr="00A9351C">
          <w:t xml:space="preserve">A reference to a specific type of information element should be made using the corresponding ASN.1 type identifier preceded by the acronym "IE", e.g., a reference to the IE </w:t>
        </w:r>
        <w:r w:rsidRPr="00A9351C">
          <w:rPr>
            <w:i/>
            <w:noProof/>
          </w:rPr>
          <w:t>LogicalChannelConfig</w:t>
        </w:r>
        <w:r w:rsidRPr="00A9351C">
          <w:t xml:space="preserve"> in the example above.</w:t>
        </w:r>
      </w:ins>
    </w:p>
    <w:p w14:paraId="59EF4A31" w14:textId="77777777" w:rsidR="0093192A" w:rsidRPr="00A9351C" w:rsidRDefault="0093192A" w:rsidP="0093192A">
      <w:pPr>
        <w:rPr>
          <w:ins w:id="205" w:author="Tero Henttonen" w:date="2017-06-16T14:03:00Z"/>
        </w:rPr>
      </w:pPr>
      <w:ins w:id="206" w:author="Tero Henttonen" w:date="2017-06-16T14:03:00Z">
        <w:r w:rsidRPr="00A9351C">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ins>
    </w:p>
    <w:p w14:paraId="4BFE31FC" w14:textId="77777777" w:rsidR="0093192A" w:rsidRPr="00A9351C" w:rsidRDefault="0093192A" w:rsidP="0093192A">
      <w:pPr>
        <w:rPr>
          <w:ins w:id="207" w:author="Tero Henttonen" w:date="2017-06-16T14:03:00Z"/>
        </w:rPr>
      </w:pPr>
      <w:ins w:id="208" w:author="Tero Henttonen" w:date="2017-06-16T14:03:00Z">
        <w:r w:rsidRPr="00A9351C">
          <w:t xml:space="preserve">A reference to a specific value of an ASN.1 field should be made using the corresponding ASN.1 value without using quotation marks around the ASN.1 value, e.g., 'if the </w:t>
        </w:r>
        <w:r w:rsidRPr="00A9351C">
          <w:rPr>
            <w:i/>
          </w:rPr>
          <w:t>status</w:t>
        </w:r>
        <w:r w:rsidRPr="00A9351C">
          <w:t xml:space="preserve"> field is set to value </w:t>
        </w:r>
        <w:r w:rsidRPr="00A9351C">
          <w:rPr>
            <w:i/>
          </w:rPr>
          <w:t>true</w:t>
        </w:r>
        <w:r w:rsidRPr="00A9351C">
          <w:t>'.</w:t>
        </w:r>
      </w:ins>
    </w:p>
    <w:p w14:paraId="54498D11" w14:textId="5F5A62FA" w:rsidR="00FC25BB" w:rsidRDefault="00FC25BB" w:rsidP="00002AF4"/>
    <w:sectPr w:rsidR="00FC25B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72865" w14:textId="77777777" w:rsidR="0080623F" w:rsidRDefault="0080623F">
      <w:r>
        <w:separator/>
      </w:r>
    </w:p>
  </w:endnote>
  <w:endnote w:type="continuationSeparator" w:id="0">
    <w:p w14:paraId="4E030D28" w14:textId="77777777" w:rsidR="0080623F" w:rsidRDefault="0080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8E1F3" w14:textId="77777777" w:rsidR="0080623F" w:rsidRDefault="0080623F">
      <w:r>
        <w:separator/>
      </w:r>
    </w:p>
  </w:footnote>
  <w:footnote w:type="continuationSeparator" w:id="0">
    <w:p w14:paraId="2F7BCBBF" w14:textId="77777777" w:rsidR="0080623F" w:rsidRDefault="008062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D87990"/>
    <w:multiLevelType w:val="hybridMultilevel"/>
    <w:tmpl w:val="CE5C5D72"/>
    <w:lvl w:ilvl="0" w:tplc="B2F2808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AF4"/>
    <w:rsid w:val="00033397"/>
    <w:rsid w:val="00040095"/>
    <w:rsid w:val="00080512"/>
    <w:rsid w:val="00090468"/>
    <w:rsid w:val="000B50B4"/>
    <w:rsid w:val="000B7BCF"/>
    <w:rsid w:val="000C522B"/>
    <w:rsid w:val="000D58AB"/>
    <w:rsid w:val="000F688A"/>
    <w:rsid w:val="00112F1A"/>
    <w:rsid w:val="00125B98"/>
    <w:rsid w:val="00145075"/>
    <w:rsid w:val="001741A0"/>
    <w:rsid w:val="00194CD0"/>
    <w:rsid w:val="001B49C9"/>
    <w:rsid w:val="001F168B"/>
    <w:rsid w:val="001F7831"/>
    <w:rsid w:val="00204045"/>
    <w:rsid w:val="0022606D"/>
    <w:rsid w:val="002747EC"/>
    <w:rsid w:val="002855BF"/>
    <w:rsid w:val="002C7A3F"/>
    <w:rsid w:val="002F0D22"/>
    <w:rsid w:val="003172DC"/>
    <w:rsid w:val="00326069"/>
    <w:rsid w:val="0035462D"/>
    <w:rsid w:val="003B40AD"/>
    <w:rsid w:val="003C467F"/>
    <w:rsid w:val="003C4E37"/>
    <w:rsid w:val="003E16BE"/>
    <w:rsid w:val="004006E8"/>
    <w:rsid w:val="00401855"/>
    <w:rsid w:val="00417058"/>
    <w:rsid w:val="00477455"/>
    <w:rsid w:val="004A3FF4"/>
    <w:rsid w:val="004D3578"/>
    <w:rsid w:val="004D380D"/>
    <w:rsid w:val="004E213A"/>
    <w:rsid w:val="00503171"/>
    <w:rsid w:val="00506C28"/>
    <w:rsid w:val="00534DA0"/>
    <w:rsid w:val="00543E6C"/>
    <w:rsid w:val="00565087"/>
    <w:rsid w:val="0056573F"/>
    <w:rsid w:val="005B0AF4"/>
    <w:rsid w:val="00611566"/>
    <w:rsid w:val="00646D99"/>
    <w:rsid w:val="00656910"/>
    <w:rsid w:val="006C66D8"/>
    <w:rsid w:val="006D1E24"/>
    <w:rsid w:val="006E1417"/>
    <w:rsid w:val="006F6A2C"/>
    <w:rsid w:val="00710201"/>
    <w:rsid w:val="00734A5B"/>
    <w:rsid w:val="00744E76"/>
    <w:rsid w:val="00757D40"/>
    <w:rsid w:val="00781F0F"/>
    <w:rsid w:val="00785C5C"/>
    <w:rsid w:val="0078727C"/>
    <w:rsid w:val="0079049D"/>
    <w:rsid w:val="007B18D8"/>
    <w:rsid w:val="007C095F"/>
    <w:rsid w:val="007E0423"/>
    <w:rsid w:val="007F5C35"/>
    <w:rsid w:val="008028A4"/>
    <w:rsid w:val="0080623F"/>
    <w:rsid w:val="00813245"/>
    <w:rsid w:val="00822EEA"/>
    <w:rsid w:val="00825650"/>
    <w:rsid w:val="008768CA"/>
    <w:rsid w:val="00877EF9"/>
    <w:rsid w:val="00880559"/>
    <w:rsid w:val="00890904"/>
    <w:rsid w:val="008B5306"/>
    <w:rsid w:val="008E225C"/>
    <w:rsid w:val="008E45AB"/>
    <w:rsid w:val="0090271F"/>
    <w:rsid w:val="00902DB9"/>
    <w:rsid w:val="0090466A"/>
    <w:rsid w:val="0093192A"/>
    <w:rsid w:val="00936071"/>
    <w:rsid w:val="00937123"/>
    <w:rsid w:val="00940212"/>
    <w:rsid w:val="00942EC2"/>
    <w:rsid w:val="00961B32"/>
    <w:rsid w:val="00962F2B"/>
    <w:rsid w:val="00970DB3"/>
    <w:rsid w:val="00974BB0"/>
    <w:rsid w:val="009A0AF3"/>
    <w:rsid w:val="009B07CD"/>
    <w:rsid w:val="009C19E9"/>
    <w:rsid w:val="009D1FA2"/>
    <w:rsid w:val="009D20DF"/>
    <w:rsid w:val="009E5880"/>
    <w:rsid w:val="009E7EE1"/>
    <w:rsid w:val="00A10F02"/>
    <w:rsid w:val="00A204CA"/>
    <w:rsid w:val="00A53724"/>
    <w:rsid w:val="00A82346"/>
    <w:rsid w:val="00A9671C"/>
    <w:rsid w:val="00AA1553"/>
    <w:rsid w:val="00B15449"/>
    <w:rsid w:val="00B25438"/>
    <w:rsid w:val="00B47FD1"/>
    <w:rsid w:val="00B516BB"/>
    <w:rsid w:val="00C12B51"/>
    <w:rsid w:val="00C24650"/>
    <w:rsid w:val="00C33079"/>
    <w:rsid w:val="00C75E90"/>
    <w:rsid w:val="00C83A13"/>
    <w:rsid w:val="00C9068C"/>
    <w:rsid w:val="00C92967"/>
    <w:rsid w:val="00CA3D0C"/>
    <w:rsid w:val="00CA654B"/>
    <w:rsid w:val="00CD4C7B"/>
    <w:rsid w:val="00D738D6"/>
    <w:rsid w:val="00D80795"/>
    <w:rsid w:val="00D854BE"/>
    <w:rsid w:val="00D87E00"/>
    <w:rsid w:val="00D9134D"/>
    <w:rsid w:val="00D96D11"/>
    <w:rsid w:val="00DA7A03"/>
    <w:rsid w:val="00DB1818"/>
    <w:rsid w:val="00DC309B"/>
    <w:rsid w:val="00DC4DA2"/>
    <w:rsid w:val="00E53A20"/>
    <w:rsid w:val="00E62835"/>
    <w:rsid w:val="00E635A7"/>
    <w:rsid w:val="00E76296"/>
    <w:rsid w:val="00E77645"/>
    <w:rsid w:val="00E831C1"/>
    <w:rsid w:val="00E83697"/>
    <w:rsid w:val="00EC4A25"/>
    <w:rsid w:val="00EE652E"/>
    <w:rsid w:val="00EF7B7A"/>
    <w:rsid w:val="00F00483"/>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C25BB"/>
    <w:rsid w:val="00FD122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TALCar">
    <w:name w:val="TAL Car"/>
    <w:link w:val="TAL"/>
    <w:rsid w:val="00FC25BB"/>
    <w:rPr>
      <w:rFonts w:ascii="Arial" w:hAnsi="Arial"/>
      <w:sz w:val="18"/>
      <w:lang w:eastAsia="en-US"/>
    </w:rPr>
  </w:style>
  <w:style w:type="character" w:customStyle="1" w:styleId="TAHCar">
    <w:name w:val="TAH Car"/>
    <w:link w:val="TAH"/>
    <w:locked/>
    <w:rsid w:val="00FC25BB"/>
    <w:rPr>
      <w:rFonts w:ascii="Arial" w:hAnsi="Arial"/>
      <w:b/>
      <w:sz w:val="18"/>
      <w:lang w:eastAsia="en-US"/>
    </w:rPr>
  </w:style>
  <w:style w:type="character" w:customStyle="1" w:styleId="THChar">
    <w:name w:val="TH Char"/>
    <w:link w:val="TH"/>
    <w:rsid w:val="00FC25BB"/>
    <w:rPr>
      <w:rFonts w:ascii="Arial" w:hAnsi="Arial"/>
      <w:b/>
      <w:lang w:eastAsia="en-US"/>
    </w:rPr>
  </w:style>
  <w:style w:type="character" w:customStyle="1" w:styleId="NOChar">
    <w:name w:val="NO Char"/>
    <w:link w:val="NO"/>
    <w:rsid w:val="00FC25BB"/>
    <w:rPr>
      <w:lang w:eastAsia="en-US"/>
    </w:rPr>
  </w:style>
  <w:style w:type="character" w:customStyle="1" w:styleId="PLChar">
    <w:name w:val="PL Char"/>
    <w:link w:val="PL"/>
    <w:rsid w:val="00FC25BB"/>
    <w:rPr>
      <w:rFonts w:ascii="Courier New" w:hAnsi="Courier New"/>
      <w:noProof/>
      <w:sz w:val="16"/>
      <w:lang w:eastAsia="en-US"/>
    </w:rPr>
  </w:style>
  <w:style w:type="character" w:customStyle="1" w:styleId="B1Char1">
    <w:name w:val="B1 Char1"/>
    <w:link w:val="B1"/>
    <w:qFormat/>
    <w:rsid w:val="00FC25BB"/>
    <w:rPr>
      <w:lang w:eastAsia="en-US"/>
    </w:rPr>
  </w:style>
  <w:style w:type="paragraph" w:styleId="ListParagraph">
    <w:name w:val="List Paragraph"/>
    <w:basedOn w:val="Normal"/>
    <w:uiPriority w:val="34"/>
    <w:qFormat/>
    <w:rsid w:val="00FC25BB"/>
    <w:pPr>
      <w:ind w:left="720"/>
      <w:contextualSpacing/>
    </w:pPr>
  </w:style>
  <w:style w:type="character" w:styleId="CommentReference">
    <w:name w:val="annotation reference"/>
    <w:basedOn w:val="DefaultParagraphFont"/>
    <w:rsid w:val="00937123"/>
    <w:rPr>
      <w:sz w:val="16"/>
      <w:szCs w:val="16"/>
    </w:rPr>
  </w:style>
  <w:style w:type="paragraph" w:styleId="CommentText">
    <w:name w:val="annotation text"/>
    <w:basedOn w:val="Normal"/>
    <w:link w:val="CommentTextChar"/>
    <w:rsid w:val="00937123"/>
  </w:style>
  <w:style w:type="character" w:customStyle="1" w:styleId="CommentTextChar">
    <w:name w:val="Comment Text Char"/>
    <w:basedOn w:val="DefaultParagraphFont"/>
    <w:link w:val="CommentText"/>
    <w:rsid w:val="00937123"/>
    <w:rPr>
      <w:lang w:eastAsia="en-US"/>
    </w:rPr>
  </w:style>
  <w:style w:type="paragraph" w:styleId="CommentSubject">
    <w:name w:val="annotation subject"/>
    <w:basedOn w:val="CommentText"/>
    <w:next w:val="CommentText"/>
    <w:link w:val="CommentSubjectChar"/>
    <w:rsid w:val="00937123"/>
    <w:rPr>
      <w:b/>
      <w:bCs/>
    </w:rPr>
  </w:style>
  <w:style w:type="character" w:customStyle="1" w:styleId="CommentSubjectChar">
    <w:name w:val="Comment Subject Char"/>
    <w:basedOn w:val="CommentTextChar"/>
    <w:link w:val="CommentSubject"/>
    <w:rsid w:val="00937123"/>
    <w:rPr>
      <w:b/>
      <w:bCs/>
      <w:lang w:eastAsia="en-US"/>
    </w:rPr>
  </w:style>
  <w:style w:type="paragraph" w:styleId="BalloonText">
    <w:name w:val="Balloon Text"/>
    <w:basedOn w:val="Normal"/>
    <w:link w:val="BalloonTextChar"/>
    <w:rsid w:val="00937123"/>
    <w:pPr>
      <w:spacing w:after="0"/>
    </w:pPr>
    <w:rPr>
      <w:rFonts w:ascii="Segoe UI" w:hAnsi="Segoe UI" w:cs="Segoe UI"/>
      <w:sz w:val="18"/>
      <w:szCs w:val="18"/>
    </w:rPr>
  </w:style>
  <w:style w:type="character" w:customStyle="1" w:styleId="BalloonTextChar">
    <w:name w:val="Balloon Text Char"/>
    <w:basedOn w:val="DefaultParagraphFont"/>
    <w:link w:val="BalloonText"/>
    <w:rsid w:val="00937123"/>
    <w:rPr>
      <w:rFonts w:ascii="Segoe UI" w:hAnsi="Segoe UI" w:cs="Segoe UI"/>
      <w:sz w:val="18"/>
      <w:szCs w:val="18"/>
      <w:lang w:eastAsia="en-US"/>
    </w:rPr>
  </w:style>
  <w:style w:type="paragraph" w:styleId="Caption">
    <w:name w:val="caption"/>
    <w:basedOn w:val="Normal"/>
    <w:next w:val="Normal"/>
    <w:unhideWhenUsed/>
    <w:qFormat/>
    <w:rsid w:val="00EF7B7A"/>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SP-5AIRPNAIUNRU-859666464-446</_dlc_DocId>
    <_dlc_DocIdUrl xmlns="71c5aaf6-e6ce-465b-b873-5148d2a4c105">
      <Url>https://nokia.sharepoint.com/sites/c5g/e2earch/_layouts/15/DocIdRedir.aspx?ID=SP-5AIRPNAIUNRU-859666464-446</Url>
      <Description>SP-5AIRPNAIUNRU-859666464-446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A6BC6-F22C-435D-85DA-B34E858AD238}">
  <ds:schemaRefs>
    <ds:schemaRef ds:uri="3b34c8f0-1ef5-4d1e-bb66-517ce7fe7356"/>
    <ds:schemaRef ds:uri="a3840f4f-04be-43d1-b2ef-6ff1382503c7"/>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http://www.w3.org/XML/1998/namespace"/>
    <ds:schemaRef ds:uri="http://schemas.openxmlformats.org/package/2006/metadata/core-properties"/>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506F3B57-3541-49F9-82C5-795429B99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F8F1E-5E0B-4D1E-9CE7-29E464D49993}">
  <ds:schemaRefs>
    <ds:schemaRef ds:uri="http://schemas.microsoft.com/sharepoint/events"/>
  </ds:schemaRefs>
</ds:datastoreItem>
</file>

<file path=customXml/itemProps4.xml><?xml version="1.0" encoding="utf-8"?>
<ds:datastoreItem xmlns:ds="http://schemas.openxmlformats.org/officeDocument/2006/customXml" ds:itemID="{000FB1D3-3C7E-4DE2-A3FA-15110D99BF83}">
  <ds:schemaRefs>
    <ds:schemaRef ds:uri="http://schemas.microsoft.com/sharepoint/v3/contenttype/forms"/>
  </ds:schemaRefs>
</ds:datastoreItem>
</file>

<file path=customXml/itemProps5.xml><?xml version="1.0" encoding="utf-8"?>
<ds:datastoreItem xmlns:ds="http://schemas.openxmlformats.org/officeDocument/2006/customXml" ds:itemID="{8EC3F82A-E4DA-4BAE-9238-A46830F6B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2658</Words>
  <Characters>13055</Characters>
  <Application>Microsoft Office Word</Application>
  <DocSecurity>0</DocSecurity>
  <Lines>203</Lines>
  <Paragraphs>113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15600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Tero Henttonen</cp:lastModifiedBy>
  <cp:revision>2</cp:revision>
  <dcterms:created xsi:type="dcterms:W3CDTF">2017-06-16T15:06:00Z</dcterms:created>
  <dcterms:modified xsi:type="dcterms:W3CDTF">2017-06-16T15:06:00Z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2ec6f624-3c69-482a-9f55-3b4fdae5f33b</vt:lpwstr>
  </property>
</Properties>
</file>